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CC6F71" w14:textId="7CFD193A" w:rsidR="00D578F1" w:rsidRPr="00F63168" w:rsidRDefault="00D578F1" w:rsidP="00D578F1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</w:rPr>
      </w:pPr>
      <w:bookmarkStart w:id="0" w:name="_Toc535261118"/>
      <w:r w:rsidRPr="00F63168">
        <w:rPr>
          <w:b/>
          <w:noProof/>
          <w:sz w:val="24"/>
          <w:szCs w:val="24"/>
        </w:rPr>
        <w:t>3GPP TSG-RAN2 Meeting #</w:t>
      </w:r>
      <w:r w:rsidR="009C7053" w:rsidRPr="00F63168">
        <w:rPr>
          <w:b/>
          <w:noProof/>
          <w:sz w:val="24"/>
          <w:szCs w:val="24"/>
        </w:rPr>
        <w:t>106</w:t>
      </w:r>
      <w:r w:rsidRPr="00F63168">
        <w:rPr>
          <w:b/>
          <w:i/>
          <w:noProof/>
          <w:sz w:val="24"/>
          <w:szCs w:val="24"/>
        </w:rPr>
        <w:tab/>
      </w:r>
      <w:r w:rsidR="00F63168" w:rsidRPr="00F63168">
        <w:rPr>
          <w:b/>
          <w:i/>
          <w:noProof/>
          <w:sz w:val="24"/>
          <w:szCs w:val="24"/>
        </w:rPr>
        <w:t>R2-1906596</w:t>
      </w:r>
    </w:p>
    <w:p w14:paraId="35E6B95A" w14:textId="6693AB19" w:rsidR="00D578F1" w:rsidRDefault="009C7053" w:rsidP="00284137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 w:rsidRPr="009C7053">
        <w:rPr>
          <w:b/>
          <w:noProof/>
          <w:sz w:val="24"/>
        </w:rPr>
        <w:t xml:space="preserve">Reno, USA, 13 - 17 May </w:t>
      </w:r>
      <w:r w:rsidR="00FE264D" w:rsidRPr="00FE264D">
        <w:rPr>
          <w:b/>
          <w:noProof/>
          <w:sz w:val="24"/>
        </w:rPr>
        <w:t>2019</w:t>
      </w:r>
      <w:r w:rsidR="00284137">
        <w:rPr>
          <w:b/>
          <w:noProof/>
          <w:sz w:val="24"/>
        </w:rPr>
        <w:tab/>
        <w:t xml:space="preserve">Revision of </w:t>
      </w:r>
      <w:r w:rsidR="00EB489D" w:rsidRPr="00EB489D">
        <w:rPr>
          <w:b/>
          <w:noProof/>
          <w:sz w:val="24"/>
        </w:rPr>
        <w:t>R2-1904139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578F1" w14:paraId="3019E9CC" w14:textId="77777777" w:rsidTr="009023F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438A34" w14:textId="77777777" w:rsidR="00D578F1" w:rsidRDefault="00D578F1" w:rsidP="009023F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D578F1" w14:paraId="270B1967" w14:textId="77777777" w:rsidTr="009023F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2B0927" w14:textId="77777777" w:rsidR="00D578F1" w:rsidRDefault="00D578F1" w:rsidP="009023F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578F1" w14:paraId="22909301" w14:textId="77777777" w:rsidTr="009023F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DA3E2F" w14:textId="77777777" w:rsidR="00D578F1" w:rsidRDefault="00D578F1" w:rsidP="009023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78F1" w:rsidRPr="004C1F19" w14:paraId="2F288BB6" w14:textId="77777777" w:rsidTr="009023F8">
        <w:tc>
          <w:tcPr>
            <w:tcW w:w="142" w:type="dxa"/>
            <w:tcBorders>
              <w:left w:val="single" w:sz="4" w:space="0" w:color="auto"/>
            </w:tcBorders>
          </w:tcPr>
          <w:p w14:paraId="06953EA0" w14:textId="77777777" w:rsidR="00D578F1" w:rsidRPr="004C1F19" w:rsidRDefault="00D578F1" w:rsidP="009023F8">
            <w:pPr>
              <w:pStyle w:val="CRCoverPage"/>
              <w:spacing w:after="0"/>
              <w:jc w:val="right"/>
              <w:rPr>
                <w:b/>
                <w:noProof/>
                <w:sz w:val="28"/>
                <w:szCs w:val="28"/>
              </w:rPr>
            </w:pPr>
          </w:p>
        </w:tc>
        <w:tc>
          <w:tcPr>
            <w:tcW w:w="1559" w:type="dxa"/>
            <w:shd w:val="pct30" w:color="FFFF00" w:fill="auto"/>
          </w:tcPr>
          <w:p w14:paraId="26904715" w14:textId="77777777" w:rsidR="00D578F1" w:rsidRPr="004C1F19" w:rsidRDefault="00D578F1" w:rsidP="009023F8">
            <w:pPr>
              <w:pStyle w:val="CRCoverPage"/>
              <w:spacing w:after="0"/>
              <w:jc w:val="right"/>
              <w:rPr>
                <w:b/>
                <w:noProof/>
                <w:sz w:val="28"/>
                <w:szCs w:val="28"/>
              </w:rPr>
            </w:pPr>
            <w:r w:rsidRPr="004C1F19">
              <w:rPr>
                <w:b/>
                <w:sz w:val="28"/>
                <w:szCs w:val="28"/>
              </w:rPr>
              <w:fldChar w:fldCharType="begin"/>
            </w:r>
            <w:r w:rsidRPr="004C1F19">
              <w:rPr>
                <w:b/>
                <w:sz w:val="28"/>
                <w:szCs w:val="28"/>
              </w:rPr>
              <w:instrText xml:space="preserve"> DOCPROPERTY  Spec#  \* MERGEFORMAT </w:instrText>
            </w:r>
            <w:r w:rsidRPr="004C1F19">
              <w:rPr>
                <w:b/>
                <w:sz w:val="28"/>
                <w:szCs w:val="28"/>
              </w:rPr>
              <w:fldChar w:fldCharType="separate"/>
            </w:r>
            <w:r w:rsidRPr="004C1F19">
              <w:rPr>
                <w:b/>
                <w:noProof/>
                <w:sz w:val="28"/>
                <w:szCs w:val="28"/>
              </w:rPr>
              <w:t>38.331</w:t>
            </w:r>
            <w:r w:rsidRPr="004C1F19">
              <w:rPr>
                <w:b/>
                <w:noProof/>
                <w:sz w:val="28"/>
                <w:szCs w:val="28"/>
              </w:rPr>
              <w:fldChar w:fldCharType="end"/>
            </w:r>
          </w:p>
        </w:tc>
        <w:tc>
          <w:tcPr>
            <w:tcW w:w="709" w:type="dxa"/>
          </w:tcPr>
          <w:p w14:paraId="0803CAFF" w14:textId="77777777" w:rsidR="00D578F1" w:rsidRPr="004C1F19" w:rsidRDefault="00D578F1" w:rsidP="009023F8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4C1F19">
              <w:rPr>
                <w:b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48F4E5D" w14:textId="1D775446" w:rsidR="00D578F1" w:rsidRPr="004C1F19" w:rsidRDefault="00F63168" w:rsidP="009023F8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  <w:r w:rsidRPr="00F63168">
              <w:rPr>
                <w:b/>
                <w:sz w:val="28"/>
                <w:szCs w:val="28"/>
              </w:rPr>
              <w:t>1057</w:t>
            </w:r>
          </w:p>
        </w:tc>
        <w:tc>
          <w:tcPr>
            <w:tcW w:w="709" w:type="dxa"/>
          </w:tcPr>
          <w:p w14:paraId="58BE0253" w14:textId="77777777" w:rsidR="00D578F1" w:rsidRPr="004C1F19" w:rsidRDefault="00D578F1" w:rsidP="009023F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4C1F19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C6C215E" w14:textId="77777777" w:rsidR="00D578F1" w:rsidRPr="004C1F19" w:rsidRDefault="00D578F1" w:rsidP="009023F8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4C1F19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2B48C640" w14:textId="77777777" w:rsidR="00D578F1" w:rsidRPr="004C1F19" w:rsidRDefault="00D578F1" w:rsidP="009023F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4C1F1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1EA5A72" w14:textId="4ED868F1" w:rsidR="00D578F1" w:rsidRPr="004C1F19" w:rsidRDefault="00D578F1" w:rsidP="009023F8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4C1F19">
              <w:rPr>
                <w:b/>
                <w:sz w:val="28"/>
                <w:szCs w:val="28"/>
              </w:rPr>
              <w:t>15.</w:t>
            </w:r>
            <w:r w:rsidR="00E92CBC">
              <w:rPr>
                <w:b/>
                <w:sz w:val="28"/>
                <w:szCs w:val="28"/>
              </w:rPr>
              <w:t>5</w:t>
            </w:r>
            <w:r w:rsidRPr="004C1F19">
              <w:rPr>
                <w:b/>
                <w:sz w:val="28"/>
                <w:szCs w:val="28"/>
              </w:rPr>
              <w:t>.</w:t>
            </w:r>
            <w:r w:rsidR="00701E6B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9C8F0C" w14:textId="77777777" w:rsidR="00D578F1" w:rsidRPr="004C1F19" w:rsidRDefault="00D578F1" w:rsidP="009023F8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</w:p>
        </w:tc>
      </w:tr>
      <w:tr w:rsidR="00D578F1" w14:paraId="275FA25A" w14:textId="77777777" w:rsidTr="009023F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C067ED" w14:textId="77777777" w:rsidR="00D578F1" w:rsidRDefault="00D578F1" w:rsidP="009023F8">
            <w:pPr>
              <w:pStyle w:val="CRCoverPage"/>
              <w:spacing w:after="0"/>
              <w:rPr>
                <w:noProof/>
              </w:rPr>
            </w:pPr>
          </w:p>
        </w:tc>
      </w:tr>
      <w:tr w:rsidR="00D578F1" w14:paraId="3ACB7B9F" w14:textId="77777777" w:rsidTr="009023F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AE41377" w14:textId="77777777" w:rsidR="00D578F1" w:rsidRPr="00F25D98" w:rsidRDefault="00D578F1" w:rsidP="009023F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578F1" w14:paraId="0FCEA79B" w14:textId="77777777" w:rsidTr="009023F8">
        <w:tc>
          <w:tcPr>
            <w:tcW w:w="9641" w:type="dxa"/>
            <w:gridSpan w:val="9"/>
          </w:tcPr>
          <w:p w14:paraId="2B524FDD" w14:textId="77777777" w:rsidR="00D578F1" w:rsidRDefault="00D578F1" w:rsidP="009023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600A261" w14:textId="77777777" w:rsidR="00D578F1" w:rsidRDefault="00D578F1" w:rsidP="00D578F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578F1" w14:paraId="32EC2461" w14:textId="77777777" w:rsidTr="009023F8">
        <w:tc>
          <w:tcPr>
            <w:tcW w:w="2835" w:type="dxa"/>
          </w:tcPr>
          <w:p w14:paraId="61621823" w14:textId="77777777" w:rsidR="00D578F1" w:rsidRDefault="00D578F1" w:rsidP="009023F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B44D9B3" w14:textId="77777777" w:rsidR="00D578F1" w:rsidRDefault="00D578F1" w:rsidP="009023F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B60597A" w14:textId="77777777" w:rsidR="00D578F1" w:rsidRDefault="00D578F1" w:rsidP="009023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A559906" w14:textId="77777777" w:rsidR="00D578F1" w:rsidRDefault="00D578F1" w:rsidP="009023F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DC772F" w14:textId="70F4B8FF" w:rsidR="00D578F1" w:rsidRDefault="00D578F1" w:rsidP="009023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4D53784" w14:textId="77777777" w:rsidR="00D578F1" w:rsidRDefault="00D578F1" w:rsidP="009023F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2BF9D18" w14:textId="776A064B" w:rsidR="00D578F1" w:rsidRDefault="00D578F1" w:rsidP="009023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BFA68E6" w14:textId="77777777" w:rsidR="00D578F1" w:rsidRDefault="00D578F1" w:rsidP="009023F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972ED3" w14:textId="77777777" w:rsidR="00D578F1" w:rsidRDefault="00D578F1" w:rsidP="009023F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83C5AE8" w14:textId="77777777" w:rsidR="00D578F1" w:rsidRDefault="00D578F1" w:rsidP="00D578F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578F1" w14:paraId="55B848B0" w14:textId="77777777" w:rsidTr="009023F8">
        <w:tc>
          <w:tcPr>
            <w:tcW w:w="9640" w:type="dxa"/>
            <w:gridSpan w:val="11"/>
          </w:tcPr>
          <w:p w14:paraId="2E783C91" w14:textId="77777777" w:rsidR="00D578F1" w:rsidRDefault="00D578F1" w:rsidP="009023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78F1" w14:paraId="322E9DB3" w14:textId="77777777" w:rsidTr="009023F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9C962C1" w14:textId="77777777" w:rsidR="00D578F1" w:rsidRDefault="00D578F1" w:rsidP="00D578F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DE3F48" w14:textId="236228C1" w:rsidR="00D578F1" w:rsidRPr="00164C2D" w:rsidRDefault="00164C2D" w:rsidP="00D578F1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1031639"/>
            <w:r w:rsidRPr="00164C2D">
              <w:rPr>
                <w:noProof/>
              </w:rPr>
              <w:t xml:space="preserve">Correction for </w:t>
            </w:r>
            <w:r w:rsidRPr="00164C2D">
              <w:rPr>
                <w:i/>
                <w:noProof/>
              </w:rPr>
              <w:t>P-Max</w:t>
            </w:r>
            <w:r w:rsidRPr="00164C2D">
              <w:rPr>
                <w:noProof/>
              </w:rPr>
              <w:t xml:space="preserve"> value range in FR2</w:t>
            </w:r>
            <w:bookmarkEnd w:id="1"/>
          </w:p>
        </w:tc>
      </w:tr>
      <w:tr w:rsidR="00D578F1" w14:paraId="4A0D0405" w14:textId="77777777" w:rsidTr="009023F8">
        <w:tc>
          <w:tcPr>
            <w:tcW w:w="1843" w:type="dxa"/>
            <w:tcBorders>
              <w:left w:val="single" w:sz="4" w:space="0" w:color="auto"/>
            </w:tcBorders>
          </w:tcPr>
          <w:p w14:paraId="4164AF20" w14:textId="77777777" w:rsidR="00D578F1" w:rsidRDefault="00D578F1" w:rsidP="00D578F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9F22F6" w14:textId="77777777" w:rsidR="00D578F1" w:rsidRPr="00164C2D" w:rsidRDefault="00D578F1" w:rsidP="00D578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78F1" w14:paraId="6417D605" w14:textId="77777777" w:rsidTr="009023F8">
        <w:tc>
          <w:tcPr>
            <w:tcW w:w="1843" w:type="dxa"/>
            <w:tcBorders>
              <w:left w:val="single" w:sz="4" w:space="0" w:color="auto"/>
            </w:tcBorders>
          </w:tcPr>
          <w:p w14:paraId="706006AF" w14:textId="77777777" w:rsidR="00D578F1" w:rsidRDefault="00D578F1" w:rsidP="00D578F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ED63BB" w14:textId="35820BE6" w:rsidR="00D578F1" w:rsidRPr="00164C2D" w:rsidRDefault="00D578F1" w:rsidP="00D578F1">
            <w:pPr>
              <w:pStyle w:val="CRCoverPage"/>
              <w:spacing w:after="0"/>
              <w:ind w:left="100"/>
              <w:rPr>
                <w:noProof/>
              </w:rPr>
            </w:pPr>
            <w:r w:rsidRPr="00164C2D">
              <w:t>Ericsson</w:t>
            </w:r>
          </w:p>
        </w:tc>
      </w:tr>
      <w:tr w:rsidR="00D578F1" w14:paraId="16A5FB72" w14:textId="77777777" w:rsidTr="009023F8">
        <w:tc>
          <w:tcPr>
            <w:tcW w:w="1843" w:type="dxa"/>
            <w:tcBorders>
              <w:left w:val="single" w:sz="4" w:space="0" w:color="auto"/>
            </w:tcBorders>
          </w:tcPr>
          <w:p w14:paraId="017A7CE6" w14:textId="77777777" w:rsidR="00D578F1" w:rsidRDefault="00D578F1" w:rsidP="00D578F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316396D" w14:textId="3A4A12D9" w:rsidR="00D578F1" w:rsidRPr="00164C2D" w:rsidRDefault="00D578F1" w:rsidP="00D578F1">
            <w:pPr>
              <w:pStyle w:val="CRCoverPage"/>
              <w:spacing w:after="0"/>
              <w:ind w:left="100"/>
              <w:rPr>
                <w:noProof/>
              </w:rPr>
            </w:pPr>
            <w:r w:rsidRPr="00164C2D">
              <w:t>R2</w:t>
            </w:r>
          </w:p>
        </w:tc>
      </w:tr>
      <w:tr w:rsidR="00D578F1" w14:paraId="46CBA962" w14:textId="77777777" w:rsidTr="009023F8">
        <w:tc>
          <w:tcPr>
            <w:tcW w:w="1843" w:type="dxa"/>
            <w:tcBorders>
              <w:left w:val="single" w:sz="4" w:space="0" w:color="auto"/>
            </w:tcBorders>
          </w:tcPr>
          <w:p w14:paraId="78ABF21E" w14:textId="77777777" w:rsidR="00D578F1" w:rsidRDefault="00D578F1" w:rsidP="00D578F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746174" w14:textId="77777777" w:rsidR="00D578F1" w:rsidRPr="00164C2D" w:rsidRDefault="00D578F1" w:rsidP="00D578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78F1" w14:paraId="2527EF72" w14:textId="77777777" w:rsidTr="009023F8">
        <w:tc>
          <w:tcPr>
            <w:tcW w:w="1843" w:type="dxa"/>
            <w:tcBorders>
              <w:left w:val="single" w:sz="4" w:space="0" w:color="auto"/>
            </w:tcBorders>
          </w:tcPr>
          <w:p w14:paraId="0E2DF364" w14:textId="77777777" w:rsidR="00D578F1" w:rsidRDefault="00D578F1" w:rsidP="00D578F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3DEEE31" w14:textId="36C56EF7" w:rsidR="00D578F1" w:rsidRPr="00164C2D" w:rsidRDefault="00D578F1" w:rsidP="00D578F1">
            <w:pPr>
              <w:pStyle w:val="CRCoverPage"/>
              <w:spacing w:after="0"/>
              <w:ind w:left="100"/>
              <w:rPr>
                <w:noProof/>
              </w:rPr>
            </w:pPr>
            <w:r w:rsidRPr="00164C2D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A647D61" w14:textId="77777777" w:rsidR="00D578F1" w:rsidRPr="00164C2D" w:rsidRDefault="00D578F1" w:rsidP="00D578F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2AD931" w14:textId="77777777" w:rsidR="00D578F1" w:rsidRPr="00164C2D" w:rsidRDefault="00D578F1" w:rsidP="00D578F1">
            <w:pPr>
              <w:pStyle w:val="CRCoverPage"/>
              <w:spacing w:after="0"/>
              <w:jc w:val="right"/>
              <w:rPr>
                <w:noProof/>
              </w:rPr>
            </w:pPr>
            <w:r w:rsidRPr="00164C2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DAF64F" w14:textId="5DBB8ECB" w:rsidR="00D578F1" w:rsidRPr="00164C2D" w:rsidRDefault="00D578F1" w:rsidP="00D578F1">
            <w:pPr>
              <w:pStyle w:val="CRCoverPage"/>
              <w:spacing w:after="0"/>
              <w:ind w:left="100"/>
              <w:rPr>
                <w:noProof/>
              </w:rPr>
            </w:pPr>
            <w:r w:rsidRPr="00164C2D">
              <w:t>2019-0</w:t>
            </w:r>
            <w:r w:rsidR="00F63168">
              <w:t>5</w:t>
            </w:r>
            <w:r w:rsidRPr="00164C2D">
              <w:t>-</w:t>
            </w:r>
            <w:r w:rsidR="00F63168">
              <w:t>02</w:t>
            </w:r>
          </w:p>
        </w:tc>
      </w:tr>
      <w:tr w:rsidR="00D578F1" w14:paraId="4A8039C6" w14:textId="77777777" w:rsidTr="009023F8">
        <w:tc>
          <w:tcPr>
            <w:tcW w:w="1843" w:type="dxa"/>
            <w:tcBorders>
              <w:left w:val="single" w:sz="4" w:space="0" w:color="auto"/>
            </w:tcBorders>
          </w:tcPr>
          <w:p w14:paraId="0819AB7B" w14:textId="77777777" w:rsidR="00D578F1" w:rsidRDefault="00D578F1" w:rsidP="00D578F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BD4479A" w14:textId="77777777" w:rsidR="00D578F1" w:rsidRPr="00164C2D" w:rsidRDefault="00D578F1" w:rsidP="00D578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9CBC871" w14:textId="77777777" w:rsidR="00D578F1" w:rsidRPr="00164C2D" w:rsidRDefault="00D578F1" w:rsidP="00D578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9D58DAA" w14:textId="77777777" w:rsidR="00D578F1" w:rsidRPr="00164C2D" w:rsidRDefault="00D578F1" w:rsidP="00D578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0A87AEA" w14:textId="77777777" w:rsidR="00D578F1" w:rsidRPr="00164C2D" w:rsidRDefault="00D578F1" w:rsidP="00D578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78F1" w14:paraId="6479ECFE" w14:textId="77777777" w:rsidTr="009023F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43547CF" w14:textId="77777777" w:rsidR="00D578F1" w:rsidRDefault="00D578F1" w:rsidP="00D578F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B1092BB" w14:textId="35563B98" w:rsidR="00D578F1" w:rsidRPr="00164C2D" w:rsidRDefault="00D578F1" w:rsidP="00D578F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164C2D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5DA1B86" w14:textId="77777777" w:rsidR="00D578F1" w:rsidRPr="00164C2D" w:rsidRDefault="00D578F1" w:rsidP="00D578F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5ECCCE" w14:textId="77777777" w:rsidR="00D578F1" w:rsidRPr="00164C2D" w:rsidRDefault="00D578F1" w:rsidP="00D578F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64C2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EE3CE9B" w14:textId="298EEFE6" w:rsidR="00D578F1" w:rsidRPr="00164C2D" w:rsidRDefault="00D578F1" w:rsidP="00D578F1">
            <w:pPr>
              <w:pStyle w:val="CRCoverPage"/>
              <w:spacing w:after="0"/>
              <w:ind w:left="100"/>
              <w:rPr>
                <w:noProof/>
              </w:rPr>
            </w:pPr>
            <w:r w:rsidRPr="00164C2D">
              <w:t>REL-15</w:t>
            </w:r>
          </w:p>
        </w:tc>
      </w:tr>
      <w:tr w:rsidR="00D578F1" w14:paraId="752F90A0" w14:textId="77777777" w:rsidTr="009023F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485C090" w14:textId="77777777" w:rsidR="00D578F1" w:rsidRDefault="00D578F1" w:rsidP="009023F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A392A8F" w14:textId="77777777" w:rsidR="00D578F1" w:rsidRDefault="00D578F1" w:rsidP="009023F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E22660C" w14:textId="77777777" w:rsidR="00D578F1" w:rsidRDefault="00D578F1" w:rsidP="009023F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8B1B9BF" w14:textId="77777777" w:rsidR="00D578F1" w:rsidRPr="007C2097" w:rsidRDefault="00D578F1" w:rsidP="009023F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</w:t>
            </w:r>
            <w:bookmarkStart w:id="2" w:name="_GoBack"/>
            <w:bookmarkEnd w:id="2"/>
            <w:r>
              <w:rPr>
                <w:i/>
                <w:noProof/>
                <w:sz w:val="18"/>
              </w:rPr>
              <w:t>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D578F1" w14:paraId="1B4A1283" w14:textId="77777777" w:rsidTr="009023F8">
        <w:tc>
          <w:tcPr>
            <w:tcW w:w="1843" w:type="dxa"/>
          </w:tcPr>
          <w:p w14:paraId="3CCC4BD4" w14:textId="77777777" w:rsidR="00D578F1" w:rsidRDefault="00D578F1" w:rsidP="009023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485C7AE" w14:textId="77777777" w:rsidR="00D578F1" w:rsidRDefault="00D578F1" w:rsidP="009023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0A5C" w14:paraId="34C88645" w14:textId="77777777" w:rsidTr="009023F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B4FD31" w14:textId="77777777" w:rsidR="00F40A5C" w:rsidRDefault="00F40A5C" w:rsidP="00F40A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61ECDC" w14:textId="5B3BF03E" w:rsidR="00F40A5C" w:rsidRDefault="00F40A5C" w:rsidP="00F40A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maximum output power for the UE in FR1 is defined in TS 38.101-1 and for the UE in FR2 is defined in TS 38.101-2. </w:t>
            </w:r>
          </w:p>
        </w:tc>
      </w:tr>
      <w:tr w:rsidR="00F40A5C" w14:paraId="3EC20422" w14:textId="77777777" w:rsidTr="009023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D3D073" w14:textId="77777777" w:rsidR="00F40A5C" w:rsidRDefault="00F40A5C" w:rsidP="00F40A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074E9" w14:textId="77777777" w:rsidR="00F40A5C" w:rsidRDefault="00F40A5C" w:rsidP="00F40A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0A5C" w14:paraId="3CCB40D8" w14:textId="77777777" w:rsidTr="009023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255F00" w14:textId="77777777" w:rsidR="00F40A5C" w:rsidRDefault="00F40A5C" w:rsidP="00F40A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026DDD" w14:textId="77777777" w:rsidR="00F40A5C" w:rsidRDefault="00F40A5C" w:rsidP="00F40A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clarified that the UE shall use the maximum output power as defined in TS 38.101-1 for FR1 and the maximum output power as defined TS 38-101-2 for FR2.</w:t>
            </w:r>
          </w:p>
          <w:p w14:paraId="513D9000" w14:textId="77777777" w:rsidR="00F40A5C" w:rsidRDefault="00F40A5C" w:rsidP="00F40A5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1CA2C3D" w14:textId="77777777" w:rsidR="00F40A5C" w:rsidRPr="00F60BDF" w:rsidRDefault="00F40A5C" w:rsidP="00F40A5C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  <w:r w:rsidRPr="00F60BDF">
              <w:rPr>
                <w:b/>
                <w:noProof/>
                <w:u w:val="single"/>
              </w:rPr>
              <w:t>Impact Analysis</w:t>
            </w:r>
          </w:p>
          <w:p w14:paraId="040FEAA5" w14:textId="77777777" w:rsidR="00F40A5C" w:rsidRPr="00F60BDF" w:rsidRDefault="00F40A5C" w:rsidP="00F40A5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1A95E2E" w14:textId="77777777" w:rsidR="00F40A5C" w:rsidRPr="00F60BDF" w:rsidRDefault="00F40A5C" w:rsidP="00F40A5C">
            <w:pPr>
              <w:pStyle w:val="CRCoverPage"/>
              <w:spacing w:before="20" w:after="80"/>
              <w:ind w:left="100"/>
              <w:rPr>
                <w:u w:val="single"/>
                <w:lang w:eastAsia="en-GB"/>
              </w:rPr>
            </w:pPr>
            <w:r w:rsidRPr="00F60BDF">
              <w:rPr>
                <w:b/>
                <w:bCs/>
                <w:u w:val="single"/>
              </w:rPr>
              <w:t>Impacted 5G architecture options:</w:t>
            </w:r>
            <w:r w:rsidRPr="00F60BDF">
              <w:t xml:space="preserve"> Standalone</w:t>
            </w:r>
          </w:p>
          <w:p w14:paraId="098F0B4B" w14:textId="77777777" w:rsidR="00F40A5C" w:rsidRPr="00252F96" w:rsidRDefault="00F40A5C" w:rsidP="00F40A5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FB0E408" w14:textId="77777777" w:rsidR="00F40A5C" w:rsidRPr="00252F96" w:rsidRDefault="00F40A5C" w:rsidP="00F40A5C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252F96">
              <w:rPr>
                <w:noProof/>
                <w:u w:val="single"/>
              </w:rPr>
              <w:t>Impacted functionality:</w:t>
            </w:r>
          </w:p>
          <w:p w14:paraId="5028F20E" w14:textId="77777777" w:rsidR="00F40A5C" w:rsidRDefault="00F40A5C" w:rsidP="00F40A5C">
            <w:pPr>
              <w:pStyle w:val="CRCoverPage"/>
              <w:spacing w:after="0"/>
              <w:ind w:left="100"/>
              <w:rPr>
                <w:noProof/>
              </w:rPr>
            </w:pPr>
            <w:r w:rsidRPr="00252F96">
              <w:rPr>
                <w:noProof/>
              </w:rPr>
              <w:t>Maximum output power</w:t>
            </w:r>
          </w:p>
          <w:p w14:paraId="4DDAD32F" w14:textId="77777777" w:rsidR="00F40A5C" w:rsidRDefault="00F40A5C" w:rsidP="00F40A5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EE49295" w14:textId="77777777" w:rsidR="00F40A5C" w:rsidRPr="00252F96" w:rsidRDefault="00F40A5C" w:rsidP="00F40A5C">
            <w:pPr>
              <w:pStyle w:val="CRCoverPage"/>
              <w:spacing w:after="0"/>
              <w:ind w:left="100"/>
              <w:rPr>
                <w:noProof/>
              </w:rPr>
            </w:pPr>
            <w:r w:rsidRPr="00E627ED">
              <w:rPr>
                <w:noProof/>
              </w:rPr>
              <w:t>This CR affects standalone operation only.</w:t>
            </w:r>
          </w:p>
          <w:p w14:paraId="01D8362C" w14:textId="77777777" w:rsidR="00F40A5C" w:rsidRPr="00252F96" w:rsidRDefault="00F40A5C" w:rsidP="00F40A5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EA2F9DE" w14:textId="77777777" w:rsidR="00F40A5C" w:rsidRPr="00252F96" w:rsidRDefault="00F40A5C" w:rsidP="00F40A5C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252F96">
              <w:rPr>
                <w:noProof/>
                <w:u w:val="single"/>
              </w:rPr>
              <w:t>Inter-operability:</w:t>
            </w:r>
          </w:p>
          <w:p w14:paraId="2D58A938" w14:textId="77777777" w:rsidR="00F40A5C" w:rsidRPr="00252F96" w:rsidRDefault="00F40A5C" w:rsidP="00F40A5C">
            <w:pPr>
              <w:pStyle w:val="CRCoverPage"/>
              <w:spacing w:after="0"/>
              <w:ind w:left="100"/>
              <w:rPr>
                <w:noProof/>
              </w:rPr>
            </w:pPr>
            <w:r w:rsidRPr="00252F96">
              <w:rPr>
                <w:noProof/>
              </w:rPr>
              <w:t xml:space="preserve">1. If the NW is implemented according to the CR but the UE is not then the UE </w:t>
            </w:r>
            <w:r>
              <w:rPr>
                <w:noProof/>
              </w:rPr>
              <w:t>may not apply the correct maximum output power in FR1 or FR2</w:t>
            </w:r>
            <w:r w:rsidRPr="00252F96">
              <w:rPr>
                <w:noProof/>
              </w:rPr>
              <w:t>.</w:t>
            </w:r>
          </w:p>
          <w:p w14:paraId="3D60A595" w14:textId="77777777" w:rsidR="00F40A5C" w:rsidRPr="00252F96" w:rsidRDefault="00F40A5C" w:rsidP="00F40A5C">
            <w:pPr>
              <w:pStyle w:val="CRCoverPage"/>
              <w:spacing w:after="0"/>
              <w:ind w:left="100"/>
              <w:rPr>
                <w:noProof/>
              </w:rPr>
            </w:pPr>
            <w:r w:rsidRPr="00252F96">
              <w:rPr>
                <w:noProof/>
              </w:rPr>
              <w:t xml:space="preserve"> </w:t>
            </w:r>
          </w:p>
          <w:p w14:paraId="18BA43E4" w14:textId="3FBD0F9C" w:rsidR="00F40A5C" w:rsidRDefault="00F40A5C" w:rsidP="00F40A5C">
            <w:pPr>
              <w:pStyle w:val="CRCoverPage"/>
              <w:spacing w:after="0"/>
              <w:ind w:left="100"/>
              <w:rPr>
                <w:noProof/>
              </w:rPr>
            </w:pPr>
            <w:r w:rsidRPr="00252F96">
              <w:rPr>
                <w:noProof/>
              </w:rPr>
              <w:t xml:space="preserve">2. If the UE is implemented according to the CR but the NW is not </w:t>
            </w:r>
            <w:r>
              <w:rPr>
                <w:noProof/>
              </w:rPr>
              <w:t>then there is no interoperability issue</w:t>
            </w:r>
            <w:r w:rsidRPr="00252F96">
              <w:t>.</w:t>
            </w:r>
          </w:p>
        </w:tc>
      </w:tr>
      <w:tr w:rsidR="00D578F1" w14:paraId="5AFC7559" w14:textId="77777777" w:rsidTr="009023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836F17" w14:textId="77777777" w:rsidR="00D578F1" w:rsidRDefault="00D578F1" w:rsidP="009023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49B047" w14:textId="77777777" w:rsidR="00D578F1" w:rsidRDefault="00D578F1" w:rsidP="009023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35F5" w14:paraId="1AFC34A7" w14:textId="77777777" w:rsidTr="009023F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2EC434" w14:textId="77777777" w:rsidR="003635F5" w:rsidRDefault="003635F5" w:rsidP="003635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29D5CE" w14:textId="75F6DBE6" w:rsidR="003635F5" w:rsidRDefault="003635F5" w:rsidP="003635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3656A2">
              <w:rPr>
                <w:noProof/>
              </w:rPr>
              <w:t xml:space="preserve">UE </w:t>
            </w:r>
            <w:r>
              <w:rPr>
                <w:noProof/>
              </w:rPr>
              <w:t xml:space="preserve">may not apply the correct maximum output power and cause interference in the network. </w:t>
            </w:r>
          </w:p>
        </w:tc>
      </w:tr>
      <w:tr w:rsidR="003635F5" w14:paraId="285716DE" w14:textId="77777777" w:rsidTr="009023F8">
        <w:tc>
          <w:tcPr>
            <w:tcW w:w="2694" w:type="dxa"/>
            <w:gridSpan w:val="2"/>
          </w:tcPr>
          <w:p w14:paraId="587CA509" w14:textId="77777777" w:rsidR="003635F5" w:rsidRDefault="003635F5" w:rsidP="003635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0D43737" w14:textId="77777777" w:rsidR="003635F5" w:rsidRDefault="003635F5" w:rsidP="003635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35F5" w14:paraId="33C394A7" w14:textId="77777777" w:rsidTr="009023F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150CFB" w14:textId="77777777" w:rsidR="003635F5" w:rsidRDefault="003635F5" w:rsidP="003635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9FB3DB" w14:textId="404B3B84" w:rsidR="003635F5" w:rsidRDefault="003635F5" w:rsidP="003635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6.3.2</w:t>
            </w:r>
          </w:p>
        </w:tc>
      </w:tr>
      <w:tr w:rsidR="00D578F1" w14:paraId="71190717" w14:textId="77777777" w:rsidTr="009023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2A9811" w14:textId="77777777" w:rsidR="00D578F1" w:rsidRDefault="00D578F1" w:rsidP="009023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18B65F" w14:textId="77777777" w:rsidR="00D578F1" w:rsidRDefault="00D578F1" w:rsidP="009023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78F1" w14:paraId="44E0967B" w14:textId="77777777" w:rsidTr="009023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32007A" w14:textId="77777777" w:rsidR="00D578F1" w:rsidRDefault="00D578F1" w:rsidP="009023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4943BA" w14:textId="77777777" w:rsidR="00D578F1" w:rsidRDefault="00D578F1" w:rsidP="009023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B816A1" w14:textId="77777777" w:rsidR="00D578F1" w:rsidRDefault="00D578F1" w:rsidP="009023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B48F314" w14:textId="77777777" w:rsidR="00D578F1" w:rsidRDefault="00D578F1" w:rsidP="009023F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8A2493E" w14:textId="77777777" w:rsidR="00D578F1" w:rsidRDefault="00D578F1" w:rsidP="009023F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578F1" w14:paraId="638F4B9B" w14:textId="77777777" w:rsidTr="009023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F9C70B" w14:textId="77777777" w:rsidR="00D578F1" w:rsidRDefault="00D578F1" w:rsidP="009023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55F372" w14:textId="77777777" w:rsidR="00D578F1" w:rsidRDefault="00D578F1" w:rsidP="009023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693F64" w14:textId="5EFAF212" w:rsidR="00D578F1" w:rsidRDefault="00D578F1" w:rsidP="009023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B1DD82" w14:textId="77777777" w:rsidR="00D578F1" w:rsidRDefault="00D578F1" w:rsidP="009023F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8B9993" w14:textId="77777777" w:rsidR="00D578F1" w:rsidRDefault="00D578F1" w:rsidP="009023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78F1" w14:paraId="301F93DF" w14:textId="77777777" w:rsidTr="009023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5463C9" w14:textId="77777777" w:rsidR="00D578F1" w:rsidRDefault="00D578F1" w:rsidP="009023F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84D93B" w14:textId="77777777" w:rsidR="00D578F1" w:rsidRDefault="00D578F1" w:rsidP="009023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8E83A6" w14:textId="5C2584FD" w:rsidR="00D578F1" w:rsidRDefault="00D578F1" w:rsidP="009023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45D61A2" w14:textId="77777777" w:rsidR="00D578F1" w:rsidRDefault="00D578F1" w:rsidP="009023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772DAA" w14:textId="77777777" w:rsidR="00D578F1" w:rsidRDefault="00D578F1" w:rsidP="009023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78F1" w14:paraId="09E48038" w14:textId="77777777" w:rsidTr="009023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78A5EE" w14:textId="77777777" w:rsidR="00D578F1" w:rsidRDefault="00D578F1" w:rsidP="009023F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828616" w14:textId="77777777" w:rsidR="00D578F1" w:rsidRDefault="00D578F1" w:rsidP="009023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5EBFAD" w14:textId="266BBFB2" w:rsidR="00D578F1" w:rsidRDefault="00D578F1" w:rsidP="009023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4EC26D7" w14:textId="77777777" w:rsidR="00D578F1" w:rsidRDefault="00D578F1" w:rsidP="009023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9ADB87" w14:textId="77777777" w:rsidR="00D578F1" w:rsidRDefault="00D578F1" w:rsidP="009023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78F1" w14:paraId="347FFAD2" w14:textId="77777777" w:rsidTr="009023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17A456" w14:textId="77777777" w:rsidR="00D578F1" w:rsidRDefault="00D578F1" w:rsidP="009023F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08465C" w14:textId="77777777" w:rsidR="00D578F1" w:rsidRDefault="00D578F1" w:rsidP="009023F8">
            <w:pPr>
              <w:pStyle w:val="CRCoverPage"/>
              <w:spacing w:after="0"/>
              <w:rPr>
                <w:noProof/>
              </w:rPr>
            </w:pPr>
          </w:p>
        </w:tc>
      </w:tr>
      <w:tr w:rsidR="00D578F1" w14:paraId="2C9B152F" w14:textId="77777777" w:rsidTr="009023F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C61FBF" w14:textId="77777777" w:rsidR="00D578F1" w:rsidRDefault="00D578F1" w:rsidP="009023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BCAF3A" w14:textId="77777777" w:rsidR="00D578F1" w:rsidRDefault="00D578F1" w:rsidP="009023F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488646B" w14:textId="77777777" w:rsidR="00D578F1" w:rsidRDefault="00D578F1" w:rsidP="00D578F1">
      <w:pPr>
        <w:pStyle w:val="CRCoverPage"/>
        <w:spacing w:after="0"/>
        <w:rPr>
          <w:noProof/>
          <w:sz w:val="8"/>
          <w:szCs w:val="8"/>
        </w:rPr>
      </w:pPr>
    </w:p>
    <w:bookmarkEnd w:id="0"/>
    <w:p w14:paraId="0D79959B" w14:textId="77777777" w:rsidR="00D578F1" w:rsidRDefault="00D578F1" w:rsidP="0062052B">
      <w:pPr>
        <w:pStyle w:val="H6"/>
        <w:pageBreakBefore/>
        <w:rPr>
          <w:b/>
          <w:bCs/>
          <w:color w:val="FF0000"/>
          <w:u w:val="single"/>
        </w:rPr>
      </w:pPr>
      <w:r w:rsidRPr="00F9769B">
        <w:rPr>
          <w:b/>
          <w:bCs/>
          <w:color w:val="FF0000"/>
          <w:u w:val="single"/>
        </w:rPr>
        <w:lastRenderedPageBreak/>
        <w:t>&lt;Start of modified section&gt;</w:t>
      </w:r>
    </w:p>
    <w:p w14:paraId="0C6D1E99" w14:textId="77777777" w:rsidR="00D578F1" w:rsidRPr="007E15DB" w:rsidRDefault="00D578F1" w:rsidP="00241A2C">
      <w:pPr>
        <w:widowControl w:val="0"/>
        <w:spacing w:before="120" w:after="120"/>
      </w:pPr>
      <w:r w:rsidRPr="005E7DF7">
        <w:rPr>
          <w:sz w:val="16"/>
          <w:highlight w:val="yellow"/>
        </w:rPr>
        <w:t>&lt;TEXT OMITTED&gt;</w:t>
      </w:r>
    </w:p>
    <w:p w14:paraId="0F5678EC" w14:textId="77777777" w:rsidR="00490D0B" w:rsidRPr="00AB1A0A" w:rsidRDefault="00490D0B" w:rsidP="00490D0B">
      <w:pPr>
        <w:pStyle w:val="Heading4"/>
        <w:rPr>
          <w:lang w:val="en-GB"/>
        </w:rPr>
      </w:pPr>
      <w:bookmarkStart w:id="3" w:name="_Toc5285334"/>
      <w:r w:rsidRPr="00AB1A0A">
        <w:rPr>
          <w:lang w:val="en-GB"/>
        </w:rPr>
        <w:t>–</w:t>
      </w:r>
      <w:r w:rsidRPr="00AB1A0A">
        <w:rPr>
          <w:lang w:val="en-GB"/>
        </w:rPr>
        <w:tab/>
      </w:r>
      <w:r w:rsidRPr="00AB1A0A">
        <w:rPr>
          <w:i/>
          <w:noProof/>
          <w:lang w:val="en-GB"/>
        </w:rPr>
        <w:t>P-Max</w:t>
      </w:r>
      <w:bookmarkEnd w:id="3"/>
    </w:p>
    <w:p w14:paraId="0369BF8B" w14:textId="5A343887" w:rsidR="00490D0B" w:rsidRPr="00AB1A0A" w:rsidRDefault="00490D0B" w:rsidP="00490D0B">
      <w:r w:rsidRPr="00AB1A0A">
        <w:t xml:space="preserve">The IE </w:t>
      </w:r>
      <w:r w:rsidRPr="00AB1A0A">
        <w:rPr>
          <w:i/>
        </w:rPr>
        <w:t>P-Max</w:t>
      </w:r>
      <w:r w:rsidRPr="00AB1A0A">
        <w:t xml:space="preserve"> is used to limit the UE's uplink transmission power on a carrier frequency, in TS 38.101-1 [15] and is used to calculate the parameter </w:t>
      </w:r>
      <w:r w:rsidRPr="00AB1A0A">
        <w:rPr>
          <w:i/>
        </w:rPr>
        <w:t>Pcompensation</w:t>
      </w:r>
      <w:r w:rsidRPr="00AB1A0A">
        <w:t xml:space="preserve"> defined in TS 38.304 [20].</w:t>
      </w:r>
      <w:ins w:id="4" w:author="Ericsson (Martin)" w:date="2019-04-23T07:07:00Z">
        <w:r w:rsidR="008F1761">
          <w:t xml:space="preserve"> In FR1 the UE shall use the </w:t>
        </w:r>
        <w:r w:rsidR="008F1761" w:rsidRPr="00A470D9">
          <w:t xml:space="preserve">maximum </w:t>
        </w:r>
        <w:r w:rsidR="008F1761">
          <w:t xml:space="preserve">output </w:t>
        </w:r>
        <w:r w:rsidR="008F1761" w:rsidRPr="00A470D9">
          <w:t>power</w:t>
        </w:r>
        <w:r w:rsidR="008F1761">
          <w:t xml:space="preserve"> as specified in TS 38.101-1 [15]. In FR2 the UE shall use the </w:t>
        </w:r>
        <w:r w:rsidR="008F1761" w:rsidRPr="00A470D9">
          <w:t xml:space="preserve">maximum </w:t>
        </w:r>
        <w:r w:rsidR="008F1761">
          <w:t xml:space="preserve">output </w:t>
        </w:r>
        <w:r w:rsidR="008F1761" w:rsidRPr="00A470D9">
          <w:t>power</w:t>
        </w:r>
        <w:r w:rsidR="008F1761">
          <w:t xml:space="preserve"> as specified in TS 38.101-2 [</w:t>
        </w:r>
      </w:ins>
      <w:ins w:id="5" w:author="Ericsson (Martin)" w:date="2019-04-23T07:08:00Z">
        <w:r w:rsidR="00245CAF">
          <w:t>39</w:t>
        </w:r>
      </w:ins>
      <w:ins w:id="6" w:author="Ericsson (Martin)" w:date="2019-04-23T07:07:00Z">
        <w:r w:rsidR="008F1761">
          <w:t>]</w:t>
        </w:r>
        <w:r w:rsidR="008F1761" w:rsidRPr="00A470D9">
          <w:t>.</w:t>
        </w:r>
      </w:ins>
    </w:p>
    <w:p w14:paraId="0AE5E7C1" w14:textId="77777777" w:rsidR="00490D0B" w:rsidRPr="00AB1A0A" w:rsidRDefault="00490D0B" w:rsidP="00490D0B">
      <w:pPr>
        <w:pStyle w:val="TH"/>
        <w:rPr>
          <w:lang w:val="en-GB"/>
        </w:rPr>
      </w:pPr>
      <w:r w:rsidRPr="00AB1A0A">
        <w:rPr>
          <w:bCs/>
          <w:i/>
          <w:iCs/>
          <w:lang w:val="en-GB"/>
        </w:rPr>
        <w:t>P-Max</w:t>
      </w:r>
      <w:r w:rsidRPr="00AB1A0A">
        <w:rPr>
          <w:lang w:val="en-GB"/>
        </w:rPr>
        <w:t xml:space="preserve"> information element</w:t>
      </w:r>
    </w:p>
    <w:p w14:paraId="30F889B1" w14:textId="77777777" w:rsidR="00490D0B" w:rsidRPr="00AB1A0A" w:rsidRDefault="00490D0B" w:rsidP="00490D0B">
      <w:pPr>
        <w:pStyle w:val="PL"/>
        <w:rPr>
          <w:color w:val="808080"/>
        </w:rPr>
      </w:pPr>
      <w:r w:rsidRPr="00AB1A0A">
        <w:rPr>
          <w:color w:val="808080"/>
        </w:rPr>
        <w:t>-- ASN1START</w:t>
      </w:r>
    </w:p>
    <w:p w14:paraId="49C71614" w14:textId="77777777" w:rsidR="00490D0B" w:rsidRPr="00AB1A0A" w:rsidRDefault="00490D0B" w:rsidP="00490D0B">
      <w:pPr>
        <w:pStyle w:val="PL"/>
        <w:rPr>
          <w:color w:val="808080"/>
        </w:rPr>
      </w:pPr>
      <w:r w:rsidRPr="00AB1A0A">
        <w:rPr>
          <w:color w:val="808080"/>
        </w:rPr>
        <w:t>-- TAG-P-MAX-START</w:t>
      </w:r>
    </w:p>
    <w:p w14:paraId="75A6E1BE" w14:textId="77777777" w:rsidR="00490D0B" w:rsidRPr="00AB1A0A" w:rsidRDefault="00490D0B" w:rsidP="00490D0B">
      <w:pPr>
        <w:pStyle w:val="PL"/>
      </w:pPr>
    </w:p>
    <w:p w14:paraId="1E2F261E" w14:textId="77777777" w:rsidR="00490D0B" w:rsidRPr="00AB1A0A" w:rsidRDefault="00490D0B" w:rsidP="00490D0B">
      <w:pPr>
        <w:pStyle w:val="PL"/>
      </w:pPr>
      <w:r w:rsidRPr="00AB1A0A">
        <w:t xml:space="preserve">P-Max ::=                           </w:t>
      </w:r>
      <w:r w:rsidRPr="00AB1A0A">
        <w:rPr>
          <w:color w:val="993366"/>
        </w:rPr>
        <w:t>INTEGER</w:t>
      </w:r>
      <w:r w:rsidRPr="00AB1A0A">
        <w:t xml:space="preserve"> (-30..33)</w:t>
      </w:r>
    </w:p>
    <w:p w14:paraId="11D61C8D" w14:textId="77777777" w:rsidR="00490D0B" w:rsidRPr="00AB1A0A" w:rsidRDefault="00490D0B" w:rsidP="00490D0B">
      <w:pPr>
        <w:pStyle w:val="PL"/>
      </w:pPr>
    </w:p>
    <w:p w14:paraId="5E1203EB" w14:textId="77777777" w:rsidR="00490D0B" w:rsidRPr="00AB1A0A" w:rsidRDefault="00490D0B" w:rsidP="00490D0B">
      <w:pPr>
        <w:pStyle w:val="PL"/>
        <w:rPr>
          <w:color w:val="808080"/>
        </w:rPr>
      </w:pPr>
      <w:r w:rsidRPr="00AB1A0A">
        <w:rPr>
          <w:color w:val="808080"/>
        </w:rPr>
        <w:t>-- TAG-P-MAX-STOP</w:t>
      </w:r>
    </w:p>
    <w:p w14:paraId="742D3F23" w14:textId="77777777" w:rsidR="00490D0B" w:rsidRPr="00AB1A0A" w:rsidRDefault="00490D0B" w:rsidP="00490D0B">
      <w:pPr>
        <w:pStyle w:val="PL"/>
        <w:rPr>
          <w:color w:val="808080"/>
        </w:rPr>
      </w:pPr>
      <w:r w:rsidRPr="00AB1A0A">
        <w:rPr>
          <w:color w:val="808080"/>
        </w:rPr>
        <w:t>-- ASN1STOP</w:t>
      </w:r>
    </w:p>
    <w:p w14:paraId="06DC09B8" w14:textId="77777777" w:rsidR="00490D0B" w:rsidRPr="00AB1A0A" w:rsidRDefault="00490D0B" w:rsidP="00490D0B"/>
    <w:p w14:paraId="22F6A208" w14:textId="77777777" w:rsidR="00F81DC7" w:rsidRPr="007E15DB" w:rsidRDefault="00F81DC7" w:rsidP="00F81DC7">
      <w:pPr>
        <w:widowControl w:val="0"/>
        <w:spacing w:before="120" w:after="120"/>
      </w:pPr>
      <w:r w:rsidRPr="005E7DF7">
        <w:rPr>
          <w:sz w:val="16"/>
          <w:highlight w:val="yellow"/>
        </w:rPr>
        <w:t>&lt;TEXT OMITTED&gt;</w:t>
      </w:r>
    </w:p>
    <w:p w14:paraId="4D5775C1" w14:textId="23E4A221" w:rsidR="00AE631B" w:rsidRDefault="00D578F1" w:rsidP="00241A2C">
      <w:pPr>
        <w:pStyle w:val="H6"/>
        <w:keepNext w:val="0"/>
        <w:keepLines w:val="0"/>
        <w:widowControl w:val="0"/>
        <w:rPr>
          <w:b/>
          <w:bCs/>
          <w:color w:val="FF0000"/>
          <w:u w:val="single"/>
        </w:rPr>
      </w:pPr>
      <w:r w:rsidRPr="00F9769B">
        <w:rPr>
          <w:b/>
          <w:bCs/>
          <w:color w:val="FF0000"/>
          <w:u w:val="single"/>
        </w:rPr>
        <w:t>&lt;End of modified section&gt;</w:t>
      </w:r>
    </w:p>
    <w:p w14:paraId="152C94AC" w14:textId="77777777" w:rsidR="0062052B" w:rsidRPr="0062052B" w:rsidRDefault="0062052B" w:rsidP="0062052B">
      <w:pPr>
        <w:rPr>
          <w:lang w:val="x-none" w:eastAsia="x-none"/>
        </w:rPr>
      </w:pPr>
    </w:p>
    <w:sectPr w:rsidR="0062052B" w:rsidRPr="0062052B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9F401C" w14:textId="77777777" w:rsidR="00B13F21" w:rsidRDefault="00B13F21">
      <w:pPr>
        <w:spacing w:after="0"/>
      </w:pPr>
      <w:r>
        <w:separator/>
      </w:r>
    </w:p>
  </w:endnote>
  <w:endnote w:type="continuationSeparator" w:id="0">
    <w:p w14:paraId="72329F86" w14:textId="77777777" w:rsidR="00B13F21" w:rsidRDefault="00B13F2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D54B31" w14:textId="77777777" w:rsidR="00B13F21" w:rsidRDefault="00B13F21">
      <w:pPr>
        <w:spacing w:after="0"/>
      </w:pPr>
      <w:r>
        <w:separator/>
      </w:r>
    </w:p>
  </w:footnote>
  <w:footnote w:type="continuationSeparator" w:id="0">
    <w:p w14:paraId="5759B1A5" w14:textId="77777777" w:rsidR="00B13F21" w:rsidRDefault="00B13F2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6CA850" w14:textId="77777777" w:rsidR="00695808" w:rsidRDefault="00F6316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184638" w14:textId="77777777" w:rsidR="00695808" w:rsidRDefault="0062052B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2A41DE" w14:textId="77777777" w:rsidR="00695808" w:rsidRDefault="00F6316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7F"/>
    <w:multiLevelType w:val="singleLevel"/>
    <w:tmpl w:val="D19ABA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B560B3F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411C1D1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7C7E76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540815E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AD288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6100CF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DD4F8E"/>
    <w:multiLevelType w:val="hybridMultilevel"/>
    <w:tmpl w:val="5B38F1D2"/>
    <w:lvl w:ilvl="0" w:tplc="4EF692A6">
      <w:start w:val="1"/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19C62C9"/>
    <w:multiLevelType w:val="hybridMultilevel"/>
    <w:tmpl w:val="8A64BCBC"/>
    <w:lvl w:ilvl="0" w:tplc="9BA47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1CC1C74"/>
    <w:multiLevelType w:val="hybridMultilevel"/>
    <w:tmpl w:val="4096375C"/>
    <w:lvl w:ilvl="0" w:tplc="484ACB78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3243ADA"/>
    <w:multiLevelType w:val="hybridMultilevel"/>
    <w:tmpl w:val="3A123EAE"/>
    <w:lvl w:ilvl="0" w:tplc="CC80044C">
      <w:start w:val="1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3AA474E"/>
    <w:multiLevelType w:val="hybridMultilevel"/>
    <w:tmpl w:val="699047C6"/>
    <w:lvl w:ilvl="0" w:tplc="0210621C">
      <w:start w:val="1"/>
      <w:numFmt w:val="decimal"/>
      <w:lvlText w:val="%1&gt;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05EA008F"/>
    <w:multiLevelType w:val="multilevel"/>
    <w:tmpl w:val="05EA008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 w15:restartNumberingAfterBreak="0">
    <w:nsid w:val="09617112"/>
    <w:multiLevelType w:val="hybridMultilevel"/>
    <w:tmpl w:val="3B5A73C8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09647999"/>
    <w:multiLevelType w:val="hybridMultilevel"/>
    <w:tmpl w:val="EF3EBC5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0B561F3F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0F462120"/>
    <w:multiLevelType w:val="hybridMultilevel"/>
    <w:tmpl w:val="E6BE8370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20" w15:restartNumberingAfterBreak="0">
    <w:nsid w:val="16614A93"/>
    <w:multiLevelType w:val="hybridMultilevel"/>
    <w:tmpl w:val="2C64585E"/>
    <w:lvl w:ilvl="0" w:tplc="7BAC17B8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21" w15:restartNumberingAfterBreak="0">
    <w:nsid w:val="17D336FC"/>
    <w:multiLevelType w:val="hybridMultilevel"/>
    <w:tmpl w:val="009EFCBC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17D75487"/>
    <w:multiLevelType w:val="hybridMultilevel"/>
    <w:tmpl w:val="6B2611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1A666428"/>
    <w:multiLevelType w:val="hybridMultilevel"/>
    <w:tmpl w:val="7460FC34"/>
    <w:lvl w:ilvl="0" w:tplc="5F1C2C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AFF6DD5"/>
    <w:multiLevelType w:val="hybridMultilevel"/>
    <w:tmpl w:val="A8D0D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1C3E27B7"/>
    <w:multiLevelType w:val="hybridMultilevel"/>
    <w:tmpl w:val="DBC47FAA"/>
    <w:lvl w:ilvl="0" w:tplc="AA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1C54781C"/>
    <w:multiLevelType w:val="hybridMultilevel"/>
    <w:tmpl w:val="61603372"/>
    <w:lvl w:ilvl="0" w:tplc="4D4CE0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1D306308"/>
    <w:multiLevelType w:val="multilevel"/>
    <w:tmpl w:val="1D30630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7109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710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9" w15:restartNumberingAfterBreak="0">
    <w:nsid w:val="1DD95056"/>
    <w:multiLevelType w:val="hybridMultilevel"/>
    <w:tmpl w:val="30024A40"/>
    <w:lvl w:ilvl="0" w:tplc="190061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203F477F"/>
    <w:multiLevelType w:val="hybridMultilevel"/>
    <w:tmpl w:val="522AA424"/>
    <w:lvl w:ilvl="0" w:tplc="015ED07C">
      <w:start w:val="11"/>
      <w:numFmt w:val="bullet"/>
      <w:lvlText w:val="-"/>
      <w:lvlJc w:val="left"/>
      <w:pPr>
        <w:ind w:left="920" w:hanging="360"/>
      </w:pPr>
      <w:rPr>
        <w:rFonts w:ascii="Arial" w:eastAsia="Batang" w:hAnsi="Arial" w:cs="Arial" w:hint="default"/>
      </w:rPr>
    </w:lvl>
    <w:lvl w:ilvl="1" w:tplc="0409000B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1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32" w15:restartNumberingAfterBreak="0">
    <w:nsid w:val="27E7728C"/>
    <w:multiLevelType w:val="hybridMultilevel"/>
    <w:tmpl w:val="7DC8CDA8"/>
    <w:lvl w:ilvl="0" w:tplc="BB0AFA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2BBD3A9A"/>
    <w:multiLevelType w:val="hybridMultilevel"/>
    <w:tmpl w:val="B48838C0"/>
    <w:lvl w:ilvl="0" w:tplc="0B726596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E291FBD"/>
    <w:multiLevelType w:val="hybridMultilevel"/>
    <w:tmpl w:val="DBAE43A2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2EB76028"/>
    <w:multiLevelType w:val="hybridMultilevel"/>
    <w:tmpl w:val="23B66894"/>
    <w:lvl w:ilvl="0" w:tplc="D1CC25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2FF03CFE"/>
    <w:multiLevelType w:val="hybridMultilevel"/>
    <w:tmpl w:val="59FED2BA"/>
    <w:lvl w:ilvl="0" w:tplc="BAB67A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8" w15:restartNumberingAfterBreak="0">
    <w:nsid w:val="31996C2E"/>
    <w:multiLevelType w:val="hybridMultilevel"/>
    <w:tmpl w:val="E9060D34"/>
    <w:lvl w:ilvl="0" w:tplc="08090001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39" w15:restartNumberingAfterBreak="0">
    <w:nsid w:val="32CB5BFA"/>
    <w:multiLevelType w:val="hybridMultilevel"/>
    <w:tmpl w:val="D3002CDC"/>
    <w:lvl w:ilvl="0" w:tplc="066219DE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3157614"/>
    <w:multiLevelType w:val="hybridMultilevel"/>
    <w:tmpl w:val="5A362CF0"/>
    <w:lvl w:ilvl="0" w:tplc="E8D4D0DA">
      <w:start w:val="1"/>
      <w:numFmt w:val="bullet"/>
      <w:lvlText w:val="-"/>
      <w:lvlJc w:val="left"/>
      <w:pPr>
        <w:ind w:left="78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41" w15:restartNumberingAfterBreak="0">
    <w:nsid w:val="34AF688B"/>
    <w:multiLevelType w:val="hybridMultilevel"/>
    <w:tmpl w:val="FC7CD794"/>
    <w:lvl w:ilvl="0" w:tplc="0809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4F00BA3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593122B"/>
    <w:multiLevelType w:val="hybridMultilevel"/>
    <w:tmpl w:val="701A26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4" w15:restartNumberingAfterBreak="0">
    <w:nsid w:val="3804339F"/>
    <w:multiLevelType w:val="hybridMultilevel"/>
    <w:tmpl w:val="BAC6AD10"/>
    <w:lvl w:ilvl="0" w:tplc="BEAA1E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6" w15:restartNumberingAfterBreak="0">
    <w:nsid w:val="3C0436CC"/>
    <w:multiLevelType w:val="hybridMultilevel"/>
    <w:tmpl w:val="6E507698"/>
    <w:lvl w:ilvl="0" w:tplc="96F0F7D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3D6627B8"/>
    <w:multiLevelType w:val="hybridMultilevel"/>
    <w:tmpl w:val="8916B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3DDE1ECC"/>
    <w:multiLevelType w:val="hybridMultilevel"/>
    <w:tmpl w:val="C7A8345E"/>
    <w:lvl w:ilvl="0" w:tplc="027E0FB4">
      <w:start w:val="1"/>
      <w:numFmt w:val="decimal"/>
      <w:lvlText w:val="%1&gt;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9" w15:restartNumberingAfterBreak="0">
    <w:nsid w:val="3F26476B"/>
    <w:multiLevelType w:val="hybridMultilevel"/>
    <w:tmpl w:val="F9CCD458"/>
    <w:lvl w:ilvl="0" w:tplc="03E6E5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50" w15:restartNumberingAfterBreak="0">
    <w:nsid w:val="42155129"/>
    <w:multiLevelType w:val="hybridMultilevel"/>
    <w:tmpl w:val="1DF808A4"/>
    <w:lvl w:ilvl="0" w:tplc="6E3C7F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" w15:restartNumberingAfterBreak="0">
    <w:nsid w:val="42C70A03"/>
    <w:multiLevelType w:val="hybridMultilevel"/>
    <w:tmpl w:val="A3B4AA9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2" w15:restartNumberingAfterBreak="0">
    <w:nsid w:val="44FD512B"/>
    <w:multiLevelType w:val="hybridMultilevel"/>
    <w:tmpl w:val="D280FCF4"/>
    <w:lvl w:ilvl="0" w:tplc="02A23E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" w15:restartNumberingAfterBreak="0">
    <w:nsid w:val="45A75180"/>
    <w:multiLevelType w:val="multilevel"/>
    <w:tmpl w:val="45A751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5" w15:restartNumberingAfterBreak="0">
    <w:nsid w:val="464B7E19"/>
    <w:multiLevelType w:val="hybridMultilevel"/>
    <w:tmpl w:val="BA84D6D0"/>
    <w:lvl w:ilvl="0" w:tplc="F348BE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56" w15:restartNumberingAfterBreak="0">
    <w:nsid w:val="4C86659D"/>
    <w:multiLevelType w:val="hybridMultilevel"/>
    <w:tmpl w:val="32C0610A"/>
    <w:lvl w:ilvl="0" w:tplc="999C983E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57" w15:restartNumberingAfterBreak="0">
    <w:nsid w:val="4D0D3B68"/>
    <w:multiLevelType w:val="hybridMultilevel"/>
    <w:tmpl w:val="9A705B08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58" w15:restartNumberingAfterBreak="0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1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84" w:hanging="360"/>
      </w:pPr>
      <w:rPr>
        <w:rFonts w:ascii="Wingdings" w:hAnsi="Wingdings" w:hint="default"/>
      </w:rPr>
    </w:lvl>
  </w:abstractNum>
  <w:abstractNum w:abstractNumId="59" w15:restartNumberingAfterBreak="0">
    <w:nsid w:val="4FCB6192"/>
    <w:multiLevelType w:val="hybridMultilevel"/>
    <w:tmpl w:val="0818EE44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503F44E7"/>
    <w:multiLevelType w:val="hybridMultilevel"/>
    <w:tmpl w:val="4D7276FC"/>
    <w:lvl w:ilvl="0" w:tplc="24984CB0">
      <w:start w:val="1"/>
      <w:numFmt w:val="decimal"/>
      <w:lvlText w:val="%1&gt;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61" w15:restartNumberingAfterBreak="0">
    <w:nsid w:val="50FF0BA3"/>
    <w:multiLevelType w:val="hybridMultilevel"/>
    <w:tmpl w:val="0F4EAA80"/>
    <w:lvl w:ilvl="0" w:tplc="F7C854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" w15:restartNumberingAfterBreak="0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52647F00"/>
    <w:multiLevelType w:val="hybridMultilevel"/>
    <w:tmpl w:val="DECA89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548B2FC4"/>
    <w:multiLevelType w:val="hybridMultilevel"/>
    <w:tmpl w:val="4C8613AC"/>
    <w:lvl w:ilvl="0" w:tplc="057CBDC2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65" w15:restartNumberingAfterBreak="0">
    <w:nsid w:val="54AD39BE"/>
    <w:multiLevelType w:val="hybridMultilevel"/>
    <w:tmpl w:val="F5A4581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554F7F1D"/>
    <w:multiLevelType w:val="hybridMultilevel"/>
    <w:tmpl w:val="322C0E94"/>
    <w:lvl w:ilvl="0" w:tplc="2D4C33A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7" w15:restartNumberingAfterBreak="0">
    <w:nsid w:val="56775262"/>
    <w:multiLevelType w:val="hybridMultilevel"/>
    <w:tmpl w:val="BB7E4B74"/>
    <w:lvl w:ilvl="0" w:tplc="5EEACEB0">
      <w:numFmt w:val="bullet"/>
      <w:lvlText w:val="-"/>
      <w:lvlJc w:val="left"/>
      <w:pPr>
        <w:ind w:left="760" w:hanging="360"/>
      </w:pPr>
      <w:rPr>
        <w:rFonts w:ascii="Arial Unicode MS" w:eastAsia="Arial Unicode MS" w:hAnsi="Arial Unicode MS" w:cs="Arial Unicode MS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8" w15:restartNumberingAfterBreak="0">
    <w:nsid w:val="58335C44"/>
    <w:multiLevelType w:val="multilevel"/>
    <w:tmpl w:val="BBF2D036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9" w15:restartNumberingAfterBreak="0">
    <w:nsid w:val="5C601B3D"/>
    <w:multiLevelType w:val="hybridMultilevel"/>
    <w:tmpl w:val="A4749E3A"/>
    <w:lvl w:ilvl="0" w:tplc="D4E02E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" w15:restartNumberingAfterBreak="0">
    <w:nsid w:val="5DD860F5"/>
    <w:multiLevelType w:val="hybridMultilevel"/>
    <w:tmpl w:val="9C8638D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" w15:restartNumberingAfterBreak="0">
    <w:nsid w:val="5EEB1EF4"/>
    <w:multiLevelType w:val="hybridMultilevel"/>
    <w:tmpl w:val="67E6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5EF11FA2"/>
    <w:multiLevelType w:val="hybridMultilevel"/>
    <w:tmpl w:val="DBD897B0"/>
    <w:lvl w:ilvl="0" w:tplc="78DABCD6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3" w15:restartNumberingAfterBreak="0">
    <w:nsid w:val="5FA16EBD"/>
    <w:multiLevelType w:val="hybridMultilevel"/>
    <w:tmpl w:val="A27611F4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" w15:restartNumberingAfterBreak="0">
    <w:nsid w:val="5FDE0C2A"/>
    <w:multiLevelType w:val="hybridMultilevel"/>
    <w:tmpl w:val="A0E4D5B4"/>
    <w:lvl w:ilvl="0" w:tplc="99DC31BE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48" w:hanging="400"/>
      </w:pPr>
    </w:lvl>
    <w:lvl w:ilvl="2" w:tplc="0409001B" w:tentative="1">
      <w:start w:val="1"/>
      <w:numFmt w:val="lowerRoman"/>
      <w:lvlText w:val="%3."/>
      <w:lvlJc w:val="right"/>
      <w:pPr>
        <w:ind w:left="1548" w:hanging="400"/>
      </w:pPr>
    </w:lvl>
    <w:lvl w:ilvl="3" w:tplc="0409000F" w:tentative="1">
      <w:start w:val="1"/>
      <w:numFmt w:val="decimal"/>
      <w:lvlText w:val="%4."/>
      <w:lvlJc w:val="left"/>
      <w:pPr>
        <w:ind w:left="1948" w:hanging="400"/>
      </w:pPr>
    </w:lvl>
    <w:lvl w:ilvl="4" w:tplc="04090019" w:tentative="1">
      <w:start w:val="1"/>
      <w:numFmt w:val="upperLetter"/>
      <w:lvlText w:val="%5."/>
      <w:lvlJc w:val="left"/>
      <w:pPr>
        <w:ind w:left="2348" w:hanging="400"/>
      </w:pPr>
    </w:lvl>
    <w:lvl w:ilvl="5" w:tplc="0409001B" w:tentative="1">
      <w:start w:val="1"/>
      <w:numFmt w:val="lowerRoman"/>
      <w:lvlText w:val="%6."/>
      <w:lvlJc w:val="right"/>
      <w:pPr>
        <w:ind w:left="2748" w:hanging="400"/>
      </w:pPr>
    </w:lvl>
    <w:lvl w:ilvl="6" w:tplc="0409000F" w:tentative="1">
      <w:start w:val="1"/>
      <w:numFmt w:val="decimal"/>
      <w:lvlText w:val="%7."/>
      <w:lvlJc w:val="left"/>
      <w:pPr>
        <w:ind w:left="3148" w:hanging="400"/>
      </w:pPr>
    </w:lvl>
    <w:lvl w:ilvl="7" w:tplc="04090019" w:tentative="1">
      <w:start w:val="1"/>
      <w:numFmt w:val="upperLetter"/>
      <w:lvlText w:val="%8."/>
      <w:lvlJc w:val="left"/>
      <w:pPr>
        <w:ind w:left="3548" w:hanging="400"/>
      </w:pPr>
    </w:lvl>
    <w:lvl w:ilvl="8" w:tplc="0409001B" w:tentative="1">
      <w:start w:val="1"/>
      <w:numFmt w:val="lowerRoman"/>
      <w:lvlText w:val="%9."/>
      <w:lvlJc w:val="right"/>
      <w:pPr>
        <w:ind w:left="3948" w:hanging="400"/>
      </w:pPr>
    </w:lvl>
  </w:abstractNum>
  <w:abstractNum w:abstractNumId="75" w15:restartNumberingAfterBreak="0">
    <w:nsid w:val="64747488"/>
    <w:multiLevelType w:val="hybridMultilevel"/>
    <w:tmpl w:val="BD84F728"/>
    <w:lvl w:ilvl="0" w:tplc="F9B427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" w15:restartNumberingAfterBreak="0">
    <w:nsid w:val="66E47749"/>
    <w:multiLevelType w:val="hybridMultilevel"/>
    <w:tmpl w:val="C352C9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68334AB4"/>
    <w:multiLevelType w:val="hybridMultilevel"/>
    <w:tmpl w:val="B09E1468"/>
    <w:lvl w:ilvl="0" w:tplc="20B629E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68AB2624"/>
    <w:multiLevelType w:val="hybridMultilevel"/>
    <w:tmpl w:val="B79ED3C6"/>
    <w:lvl w:ilvl="0" w:tplc="9F9231D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9" w15:restartNumberingAfterBreak="0">
    <w:nsid w:val="68C3614C"/>
    <w:multiLevelType w:val="hybridMultilevel"/>
    <w:tmpl w:val="A634C9CE"/>
    <w:lvl w:ilvl="0" w:tplc="015ED07C">
      <w:start w:val="1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6AA474D2"/>
    <w:multiLevelType w:val="hybridMultilevel"/>
    <w:tmpl w:val="29A89AAA"/>
    <w:lvl w:ilvl="0" w:tplc="C8503A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6BB9687D"/>
    <w:multiLevelType w:val="hybridMultilevel"/>
    <w:tmpl w:val="F86039C0"/>
    <w:lvl w:ilvl="0" w:tplc="B726AED6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83" w15:restartNumberingAfterBreak="0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70AE19FA"/>
    <w:multiLevelType w:val="hybridMultilevel"/>
    <w:tmpl w:val="23084DD2"/>
    <w:lvl w:ilvl="0" w:tplc="F16EC90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5" w15:restartNumberingAfterBreak="0">
    <w:nsid w:val="732E0C68"/>
    <w:multiLevelType w:val="hybridMultilevel"/>
    <w:tmpl w:val="FD3C68F4"/>
    <w:lvl w:ilvl="0" w:tplc="AE6E1E94">
      <w:start w:val="1"/>
      <w:numFmt w:val="decimal"/>
      <w:lvlText w:val="%1&gt;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" w15:restartNumberingAfterBreak="0">
    <w:nsid w:val="73485917"/>
    <w:multiLevelType w:val="multilevel"/>
    <w:tmpl w:val="7348591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87" w15:restartNumberingAfterBreak="0">
    <w:nsid w:val="737B7FDD"/>
    <w:multiLevelType w:val="hybridMultilevel"/>
    <w:tmpl w:val="CC128A56"/>
    <w:lvl w:ilvl="0" w:tplc="BB36A47C"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88" w15:restartNumberingAfterBreak="0">
    <w:nsid w:val="73A01F23"/>
    <w:multiLevelType w:val="hybridMultilevel"/>
    <w:tmpl w:val="8D743984"/>
    <w:lvl w:ilvl="0" w:tplc="6E1A3A58">
      <w:start w:val="1"/>
      <w:numFmt w:val="decimal"/>
      <w:lvlText w:val="%1&gt;"/>
      <w:lvlJc w:val="left"/>
      <w:pPr>
        <w:ind w:left="1139" w:hanging="8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" w15:restartNumberingAfterBreak="0">
    <w:nsid w:val="73B822F0"/>
    <w:multiLevelType w:val="hybridMultilevel"/>
    <w:tmpl w:val="14B249A0"/>
    <w:lvl w:ilvl="0" w:tplc="DE4A3C42">
      <w:start w:val="1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90" w15:restartNumberingAfterBreak="0">
    <w:nsid w:val="75A511B1"/>
    <w:multiLevelType w:val="hybridMultilevel"/>
    <w:tmpl w:val="A1EC89D4"/>
    <w:lvl w:ilvl="0" w:tplc="303020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91" w15:restartNumberingAfterBreak="0">
    <w:nsid w:val="76334C54"/>
    <w:multiLevelType w:val="hybridMultilevel"/>
    <w:tmpl w:val="6A6C2DBA"/>
    <w:lvl w:ilvl="0" w:tplc="5A166B50">
      <w:start w:val="550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" w15:restartNumberingAfterBreak="0">
    <w:nsid w:val="763A6251"/>
    <w:multiLevelType w:val="hybridMultilevel"/>
    <w:tmpl w:val="FFEE0E64"/>
    <w:lvl w:ilvl="0" w:tplc="D58E61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" w15:restartNumberingAfterBreak="0">
    <w:nsid w:val="7D6E2658"/>
    <w:multiLevelType w:val="hybridMultilevel"/>
    <w:tmpl w:val="12E07A26"/>
    <w:lvl w:ilvl="0" w:tplc="1232614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94" w15:restartNumberingAfterBreak="0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3"/>
  </w:num>
  <w:num w:numId="3">
    <w:abstractNumId w:val="31"/>
  </w:num>
  <w:num w:numId="4">
    <w:abstractNumId w:val="18"/>
  </w:num>
  <w:num w:numId="5">
    <w:abstractNumId w:val="74"/>
  </w:num>
  <w:num w:numId="6">
    <w:abstractNumId w:val="14"/>
  </w:num>
  <w:num w:numId="7">
    <w:abstractNumId w:val="66"/>
  </w:num>
  <w:num w:numId="8">
    <w:abstractNumId w:val="37"/>
  </w:num>
  <w:num w:numId="9">
    <w:abstractNumId w:val="43"/>
  </w:num>
  <w:num w:numId="10">
    <w:abstractNumId w:val="58"/>
  </w:num>
  <w:num w:numId="11">
    <w:abstractNumId w:val="13"/>
  </w:num>
  <w:num w:numId="12">
    <w:abstractNumId w:val="25"/>
  </w:num>
  <w:num w:numId="13">
    <w:abstractNumId w:val="54"/>
  </w:num>
  <w:num w:numId="14">
    <w:abstractNumId w:val="71"/>
  </w:num>
  <w:num w:numId="15">
    <w:abstractNumId w:val="94"/>
  </w:num>
  <w:num w:numId="16">
    <w:abstractNumId w:val="7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3"/>
  </w:num>
  <w:num w:numId="18">
    <w:abstractNumId w:val="55"/>
  </w:num>
  <w:num w:numId="19">
    <w:abstractNumId w:val="45"/>
  </w:num>
  <w:num w:numId="20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8"/>
  </w:num>
  <w:num w:numId="22">
    <w:abstractNumId w:val="53"/>
  </w:num>
  <w:num w:numId="23">
    <w:abstractNumId w:val="9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3"/>
  </w:num>
  <w:num w:numId="26">
    <w:abstractNumId w:val="86"/>
  </w:num>
  <w:num w:numId="27">
    <w:abstractNumId w:val="59"/>
  </w:num>
  <w:num w:numId="28">
    <w:abstractNumId w:val="62"/>
  </w:num>
  <w:num w:numId="29">
    <w:abstractNumId w:val="46"/>
  </w:num>
  <w:num w:numId="30">
    <w:abstractNumId w:val="91"/>
  </w:num>
  <w:num w:numId="31">
    <w:abstractNumId w:val="8"/>
  </w:num>
  <w:num w:numId="32">
    <w:abstractNumId w:val="89"/>
  </w:num>
  <w:num w:numId="33">
    <w:abstractNumId w:val="65"/>
  </w:num>
  <w:num w:numId="34">
    <w:abstractNumId w:val="10"/>
  </w:num>
  <w:num w:numId="35">
    <w:abstractNumId w:val="32"/>
  </w:num>
  <w:num w:numId="36">
    <w:abstractNumId w:val="33"/>
  </w:num>
  <w:num w:numId="37">
    <w:abstractNumId w:val="44"/>
  </w:num>
  <w:num w:numId="38">
    <w:abstractNumId w:val="76"/>
  </w:num>
  <w:num w:numId="39">
    <w:abstractNumId w:val="56"/>
  </w:num>
  <w:num w:numId="40">
    <w:abstractNumId w:val="64"/>
  </w:num>
  <w:num w:numId="41">
    <w:abstractNumId w:val="20"/>
  </w:num>
  <w:num w:numId="42">
    <w:abstractNumId w:val="60"/>
  </w:num>
  <w:num w:numId="43">
    <w:abstractNumId w:val="35"/>
  </w:num>
  <w:num w:numId="44">
    <w:abstractNumId w:val="9"/>
  </w:num>
  <w:num w:numId="45">
    <w:abstractNumId w:val="92"/>
  </w:num>
  <w:num w:numId="46">
    <w:abstractNumId w:val="69"/>
  </w:num>
  <w:num w:numId="47">
    <w:abstractNumId w:val="27"/>
  </w:num>
  <w:num w:numId="48">
    <w:abstractNumId w:val="16"/>
  </w:num>
  <w:num w:numId="49">
    <w:abstractNumId w:val="12"/>
  </w:num>
  <w:num w:numId="50">
    <w:abstractNumId w:val="21"/>
  </w:num>
  <w:num w:numId="51">
    <w:abstractNumId w:val="73"/>
  </w:num>
  <w:num w:numId="52">
    <w:abstractNumId w:val="15"/>
  </w:num>
  <w:num w:numId="53">
    <w:abstractNumId w:val="70"/>
  </w:num>
  <w:num w:numId="54">
    <w:abstractNumId w:val="34"/>
  </w:num>
  <w:num w:numId="55">
    <w:abstractNumId w:val="26"/>
  </w:num>
  <w:num w:numId="56">
    <w:abstractNumId w:val="88"/>
  </w:num>
  <w:num w:numId="57">
    <w:abstractNumId w:val="24"/>
  </w:num>
  <w:num w:numId="58">
    <w:abstractNumId w:val="7"/>
  </w:num>
  <w:num w:numId="59">
    <w:abstractNumId w:val="6"/>
  </w:num>
  <w:num w:numId="60">
    <w:abstractNumId w:val="5"/>
  </w:num>
  <w:num w:numId="61">
    <w:abstractNumId w:val="4"/>
  </w:num>
  <w:num w:numId="62">
    <w:abstractNumId w:val="3"/>
  </w:num>
  <w:num w:numId="63">
    <w:abstractNumId w:val="2"/>
  </w:num>
  <w:num w:numId="64">
    <w:abstractNumId w:val="1"/>
  </w:num>
  <w:num w:numId="6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8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79"/>
  </w:num>
  <w:num w:numId="69">
    <w:abstractNumId w:val="30"/>
  </w:num>
  <w:num w:numId="70">
    <w:abstractNumId w:val="81"/>
  </w:num>
  <w:num w:numId="71">
    <w:abstractNumId w:val="11"/>
  </w:num>
  <w:num w:numId="72">
    <w:abstractNumId w:val="72"/>
  </w:num>
  <w:num w:numId="73">
    <w:abstractNumId w:val="50"/>
  </w:num>
  <w:num w:numId="74">
    <w:abstractNumId w:val="36"/>
  </w:num>
  <w:num w:numId="75">
    <w:abstractNumId w:val="85"/>
  </w:num>
  <w:num w:numId="76">
    <w:abstractNumId w:val="84"/>
  </w:num>
  <w:num w:numId="77">
    <w:abstractNumId w:val="68"/>
  </w:num>
  <w:num w:numId="78">
    <w:abstractNumId w:val="82"/>
  </w:num>
  <w:num w:numId="79">
    <w:abstractNumId w:val="40"/>
  </w:num>
  <w:num w:numId="80">
    <w:abstractNumId w:val="49"/>
  </w:num>
  <w:num w:numId="81">
    <w:abstractNumId w:val="39"/>
  </w:num>
  <w:num w:numId="82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>
    <w:abstractNumId w:val="51"/>
  </w:num>
  <w:num w:numId="85">
    <w:abstractNumId w:val="7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>
    <w:abstractNumId w:val="68"/>
    <w:lvlOverride w:ilvl="0">
      <w:startOverride w:val="5"/>
    </w:lvlOverride>
    <w:lvlOverride w:ilvl="1">
      <w:startOverride w:val="7"/>
    </w:lvlOverride>
    <w:lvlOverride w:ilvl="2">
      <w:startOverride w:val="2"/>
    </w:lvlOverride>
    <w:lvlOverride w:ilvl="3">
      <w:startOverride w:val="3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>
    <w:abstractNumId w:val="77"/>
  </w:num>
  <w:num w:numId="8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>
    <w:abstractNumId w:val="47"/>
  </w:num>
  <w:num w:numId="91">
    <w:abstractNumId w:val="80"/>
  </w:num>
  <w:num w:numId="92">
    <w:abstractNumId w:val="67"/>
  </w:num>
  <w:num w:numId="93">
    <w:abstractNumId w:val="42"/>
  </w:num>
  <w:num w:numId="94">
    <w:abstractNumId w:val="17"/>
  </w:num>
  <w:num w:numId="95">
    <w:abstractNumId w:val="63"/>
  </w:num>
  <w:num w:numId="9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7">
    <w:abstractNumId w:val="38"/>
  </w:num>
  <w:num w:numId="98">
    <w:abstractNumId w:val="61"/>
  </w:num>
  <w:num w:numId="99">
    <w:abstractNumId w:val="75"/>
  </w:num>
  <w:num w:numId="100">
    <w:abstractNumId w:val="52"/>
  </w:num>
  <w:num w:numId="101">
    <w:abstractNumId w:val="29"/>
  </w:num>
  <w:num w:numId="102">
    <w:abstractNumId w:val="57"/>
  </w:num>
  <w:num w:numId="103">
    <w:abstractNumId w:val="19"/>
  </w:num>
  <w:num w:numId="104">
    <w:abstractNumId w:val="87"/>
  </w:num>
  <w:num w:numId="105">
    <w:abstractNumId w:val="90"/>
  </w:num>
  <w:numIdMacAtCleanup w:val="10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(Martin)">
    <w15:presenceInfo w15:providerId="None" w15:userId="Ericsson (Marti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91D"/>
    <w:rsid w:val="00000A61"/>
    <w:rsid w:val="00000E60"/>
    <w:rsid w:val="00000ED7"/>
    <w:rsid w:val="0000130A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2B4E"/>
    <w:rsid w:val="00013757"/>
    <w:rsid w:val="000138A2"/>
    <w:rsid w:val="00013FCA"/>
    <w:rsid w:val="00014970"/>
    <w:rsid w:val="000149C7"/>
    <w:rsid w:val="00014E77"/>
    <w:rsid w:val="00015289"/>
    <w:rsid w:val="00015B6E"/>
    <w:rsid w:val="00015CA7"/>
    <w:rsid w:val="00015CFE"/>
    <w:rsid w:val="00015E1F"/>
    <w:rsid w:val="00016189"/>
    <w:rsid w:val="00016CEA"/>
    <w:rsid w:val="0001722F"/>
    <w:rsid w:val="00021C07"/>
    <w:rsid w:val="00021E50"/>
    <w:rsid w:val="00021F61"/>
    <w:rsid w:val="00022071"/>
    <w:rsid w:val="00022435"/>
    <w:rsid w:val="000230E5"/>
    <w:rsid w:val="000235BA"/>
    <w:rsid w:val="0002410C"/>
    <w:rsid w:val="000245C2"/>
    <w:rsid w:val="000247CD"/>
    <w:rsid w:val="00024E1A"/>
    <w:rsid w:val="00025B35"/>
    <w:rsid w:val="00025CD7"/>
    <w:rsid w:val="00025E2B"/>
    <w:rsid w:val="00025E91"/>
    <w:rsid w:val="00026AF1"/>
    <w:rsid w:val="000272D2"/>
    <w:rsid w:val="000273A0"/>
    <w:rsid w:val="000274FC"/>
    <w:rsid w:val="000305EA"/>
    <w:rsid w:val="0003088B"/>
    <w:rsid w:val="00030C54"/>
    <w:rsid w:val="00030C76"/>
    <w:rsid w:val="00031180"/>
    <w:rsid w:val="000312A4"/>
    <w:rsid w:val="00031470"/>
    <w:rsid w:val="000319B6"/>
    <w:rsid w:val="00032209"/>
    <w:rsid w:val="00032340"/>
    <w:rsid w:val="00032EE5"/>
    <w:rsid w:val="00033043"/>
    <w:rsid w:val="00033213"/>
    <w:rsid w:val="00033397"/>
    <w:rsid w:val="000342F6"/>
    <w:rsid w:val="0003439E"/>
    <w:rsid w:val="000343A5"/>
    <w:rsid w:val="0003441F"/>
    <w:rsid w:val="0003508C"/>
    <w:rsid w:val="00035D25"/>
    <w:rsid w:val="0003639E"/>
    <w:rsid w:val="0003677F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744"/>
    <w:rsid w:val="00043F8D"/>
    <w:rsid w:val="0004457B"/>
    <w:rsid w:val="00044AB8"/>
    <w:rsid w:val="00045391"/>
    <w:rsid w:val="00045D3C"/>
    <w:rsid w:val="00045EC0"/>
    <w:rsid w:val="0004615B"/>
    <w:rsid w:val="00046C82"/>
    <w:rsid w:val="0004715C"/>
    <w:rsid w:val="000504AE"/>
    <w:rsid w:val="00050563"/>
    <w:rsid w:val="00050C84"/>
    <w:rsid w:val="00050E39"/>
    <w:rsid w:val="000517E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7AB"/>
    <w:rsid w:val="00056A4B"/>
    <w:rsid w:val="0005704D"/>
    <w:rsid w:val="00057356"/>
    <w:rsid w:val="00057574"/>
    <w:rsid w:val="00057659"/>
    <w:rsid w:val="000602A5"/>
    <w:rsid w:val="000609B1"/>
    <w:rsid w:val="00060C30"/>
    <w:rsid w:val="00061481"/>
    <w:rsid w:val="00061676"/>
    <w:rsid w:val="0006204C"/>
    <w:rsid w:val="000625B3"/>
    <w:rsid w:val="00062E34"/>
    <w:rsid w:val="000631CB"/>
    <w:rsid w:val="00063756"/>
    <w:rsid w:val="00063DD5"/>
    <w:rsid w:val="00063DDE"/>
    <w:rsid w:val="00063E03"/>
    <w:rsid w:val="0006435B"/>
    <w:rsid w:val="00064A52"/>
    <w:rsid w:val="000655A6"/>
    <w:rsid w:val="00065C74"/>
    <w:rsid w:val="00065CF7"/>
    <w:rsid w:val="00066123"/>
    <w:rsid w:val="0006633D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351E"/>
    <w:rsid w:val="00073A65"/>
    <w:rsid w:val="00074553"/>
    <w:rsid w:val="00075725"/>
    <w:rsid w:val="000759CE"/>
    <w:rsid w:val="00075B09"/>
    <w:rsid w:val="00075BD1"/>
    <w:rsid w:val="000764F4"/>
    <w:rsid w:val="00076C2C"/>
    <w:rsid w:val="0007769E"/>
    <w:rsid w:val="00077796"/>
    <w:rsid w:val="00077802"/>
    <w:rsid w:val="0007787B"/>
    <w:rsid w:val="00077AFE"/>
    <w:rsid w:val="00077CF4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F94"/>
    <w:rsid w:val="00082FD9"/>
    <w:rsid w:val="000834D1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FB"/>
    <w:rsid w:val="00085C44"/>
    <w:rsid w:val="000865F4"/>
    <w:rsid w:val="00086B01"/>
    <w:rsid w:val="00086C38"/>
    <w:rsid w:val="00086E5C"/>
    <w:rsid w:val="000876ED"/>
    <w:rsid w:val="00087771"/>
    <w:rsid w:val="00087FD9"/>
    <w:rsid w:val="000900E9"/>
    <w:rsid w:val="0009041B"/>
    <w:rsid w:val="00090708"/>
    <w:rsid w:val="00090C6C"/>
    <w:rsid w:val="00090DB8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A3"/>
    <w:rsid w:val="000A6E84"/>
    <w:rsid w:val="000A776B"/>
    <w:rsid w:val="000A77C3"/>
    <w:rsid w:val="000A7801"/>
    <w:rsid w:val="000A7D9E"/>
    <w:rsid w:val="000A7E76"/>
    <w:rsid w:val="000B000E"/>
    <w:rsid w:val="000B0B06"/>
    <w:rsid w:val="000B11FD"/>
    <w:rsid w:val="000B12CF"/>
    <w:rsid w:val="000B19A6"/>
    <w:rsid w:val="000B242D"/>
    <w:rsid w:val="000B2588"/>
    <w:rsid w:val="000B29EC"/>
    <w:rsid w:val="000B2AC7"/>
    <w:rsid w:val="000B2C84"/>
    <w:rsid w:val="000B3477"/>
    <w:rsid w:val="000B37A8"/>
    <w:rsid w:val="000B440A"/>
    <w:rsid w:val="000B4A46"/>
    <w:rsid w:val="000B5080"/>
    <w:rsid w:val="000B51AC"/>
    <w:rsid w:val="000B5F13"/>
    <w:rsid w:val="000B63F4"/>
    <w:rsid w:val="000B6DB7"/>
    <w:rsid w:val="000B6FBF"/>
    <w:rsid w:val="000B71A6"/>
    <w:rsid w:val="000B799A"/>
    <w:rsid w:val="000B7BE7"/>
    <w:rsid w:val="000B7CF6"/>
    <w:rsid w:val="000C006D"/>
    <w:rsid w:val="000C011F"/>
    <w:rsid w:val="000C019D"/>
    <w:rsid w:val="000C0529"/>
    <w:rsid w:val="000C053A"/>
    <w:rsid w:val="000C0CD9"/>
    <w:rsid w:val="000C157F"/>
    <w:rsid w:val="000C17BC"/>
    <w:rsid w:val="000C183C"/>
    <w:rsid w:val="000C19B7"/>
    <w:rsid w:val="000C1D5C"/>
    <w:rsid w:val="000C2040"/>
    <w:rsid w:val="000C2809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AD6"/>
    <w:rsid w:val="000C7315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5A3"/>
    <w:rsid w:val="000D2684"/>
    <w:rsid w:val="000D286B"/>
    <w:rsid w:val="000D2B1F"/>
    <w:rsid w:val="000D2B2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6437"/>
    <w:rsid w:val="000D6501"/>
    <w:rsid w:val="000D669D"/>
    <w:rsid w:val="000D679A"/>
    <w:rsid w:val="000D7A08"/>
    <w:rsid w:val="000D7F1B"/>
    <w:rsid w:val="000E08F8"/>
    <w:rsid w:val="000E0A21"/>
    <w:rsid w:val="000E0A9D"/>
    <w:rsid w:val="000E0B66"/>
    <w:rsid w:val="000E0E18"/>
    <w:rsid w:val="000E12C3"/>
    <w:rsid w:val="000E15BF"/>
    <w:rsid w:val="000E1C3E"/>
    <w:rsid w:val="000E1F40"/>
    <w:rsid w:val="000E2573"/>
    <w:rsid w:val="000E2BBF"/>
    <w:rsid w:val="000E3311"/>
    <w:rsid w:val="000E35AE"/>
    <w:rsid w:val="000E35CC"/>
    <w:rsid w:val="000E3647"/>
    <w:rsid w:val="000E378A"/>
    <w:rsid w:val="000E42F8"/>
    <w:rsid w:val="000E4C11"/>
    <w:rsid w:val="000E550B"/>
    <w:rsid w:val="000E630F"/>
    <w:rsid w:val="000E69FD"/>
    <w:rsid w:val="000E6E48"/>
    <w:rsid w:val="000E759C"/>
    <w:rsid w:val="000E7C83"/>
    <w:rsid w:val="000F07AB"/>
    <w:rsid w:val="000F0E47"/>
    <w:rsid w:val="000F17D5"/>
    <w:rsid w:val="000F1C87"/>
    <w:rsid w:val="000F1FAA"/>
    <w:rsid w:val="000F2A63"/>
    <w:rsid w:val="000F3BD4"/>
    <w:rsid w:val="000F3E18"/>
    <w:rsid w:val="000F464D"/>
    <w:rsid w:val="000F48A5"/>
    <w:rsid w:val="000F4E77"/>
    <w:rsid w:val="000F53E9"/>
    <w:rsid w:val="000F55B9"/>
    <w:rsid w:val="000F5B77"/>
    <w:rsid w:val="000F5D28"/>
    <w:rsid w:val="000F621E"/>
    <w:rsid w:val="000F62FB"/>
    <w:rsid w:val="000F689E"/>
    <w:rsid w:val="000F6C17"/>
    <w:rsid w:val="000F76B1"/>
    <w:rsid w:val="00100085"/>
    <w:rsid w:val="00101062"/>
    <w:rsid w:val="001011DB"/>
    <w:rsid w:val="001012F6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BF0"/>
    <w:rsid w:val="00115F71"/>
    <w:rsid w:val="001161CF"/>
    <w:rsid w:val="00116356"/>
    <w:rsid w:val="00117EB2"/>
    <w:rsid w:val="00117F77"/>
    <w:rsid w:val="00121064"/>
    <w:rsid w:val="00121239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883"/>
    <w:rsid w:val="00130A2A"/>
    <w:rsid w:val="0013171E"/>
    <w:rsid w:val="00132254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73DF"/>
    <w:rsid w:val="001374E8"/>
    <w:rsid w:val="0013784A"/>
    <w:rsid w:val="00137F46"/>
    <w:rsid w:val="00140A3E"/>
    <w:rsid w:val="00141293"/>
    <w:rsid w:val="00142286"/>
    <w:rsid w:val="001428F9"/>
    <w:rsid w:val="00142A88"/>
    <w:rsid w:val="00142DE5"/>
    <w:rsid w:val="00143441"/>
    <w:rsid w:val="00143527"/>
    <w:rsid w:val="00144012"/>
    <w:rsid w:val="00144B5F"/>
    <w:rsid w:val="0014502C"/>
    <w:rsid w:val="001456D8"/>
    <w:rsid w:val="00145838"/>
    <w:rsid w:val="00145A6F"/>
    <w:rsid w:val="00145C8B"/>
    <w:rsid w:val="00145ECB"/>
    <w:rsid w:val="00146A25"/>
    <w:rsid w:val="00146A2F"/>
    <w:rsid w:val="00146C34"/>
    <w:rsid w:val="0014739A"/>
    <w:rsid w:val="001503A1"/>
    <w:rsid w:val="0015041E"/>
    <w:rsid w:val="00151C9B"/>
    <w:rsid w:val="001524CD"/>
    <w:rsid w:val="00152629"/>
    <w:rsid w:val="00152721"/>
    <w:rsid w:val="001529DE"/>
    <w:rsid w:val="00152FD3"/>
    <w:rsid w:val="001535F2"/>
    <w:rsid w:val="00153734"/>
    <w:rsid w:val="001539FC"/>
    <w:rsid w:val="001545F5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2D"/>
    <w:rsid w:val="00164CF8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849"/>
    <w:rsid w:val="00167BFF"/>
    <w:rsid w:val="00167C26"/>
    <w:rsid w:val="00167FA9"/>
    <w:rsid w:val="0017071F"/>
    <w:rsid w:val="00170E44"/>
    <w:rsid w:val="0017141D"/>
    <w:rsid w:val="0017151E"/>
    <w:rsid w:val="00171E5C"/>
    <w:rsid w:val="0017275E"/>
    <w:rsid w:val="001737EE"/>
    <w:rsid w:val="00173E6D"/>
    <w:rsid w:val="00173EA3"/>
    <w:rsid w:val="00174250"/>
    <w:rsid w:val="001744A2"/>
    <w:rsid w:val="00174857"/>
    <w:rsid w:val="0017493E"/>
    <w:rsid w:val="00174ABF"/>
    <w:rsid w:val="00174DEC"/>
    <w:rsid w:val="0017617E"/>
    <w:rsid w:val="001761CA"/>
    <w:rsid w:val="001764C3"/>
    <w:rsid w:val="00177724"/>
    <w:rsid w:val="001800E9"/>
    <w:rsid w:val="00180B6B"/>
    <w:rsid w:val="0018102B"/>
    <w:rsid w:val="0018131C"/>
    <w:rsid w:val="0018131E"/>
    <w:rsid w:val="001817FB"/>
    <w:rsid w:val="001819A7"/>
    <w:rsid w:val="00181E1E"/>
    <w:rsid w:val="00181E95"/>
    <w:rsid w:val="00183091"/>
    <w:rsid w:val="0018338F"/>
    <w:rsid w:val="001833DF"/>
    <w:rsid w:val="00184452"/>
    <w:rsid w:val="0018468A"/>
    <w:rsid w:val="00184936"/>
    <w:rsid w:val="00185666"/>
    <w:rsid w:val="00185A10"/>
    <w:rsid w:val="00185C88"/>
    <w:rsid w:val="00185FD5"/>
    <w:rsid w:val="00186101"/>
    <w:rsid w:val="00186162"/>
    <w:rsid w:val="0018630F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C8C"/>
    <w:rsid w:val="0019113B"/>
    <w:rsid w:val="00191A09"/>
    <w:rsid w:val="00192951"/>
    <w:rsid w:val="00193043"/>
    <w:rsid w:val="001933DA"/>
    <w:rsid w:val="00193D6C"/>
    <w:rsid w:val="0019434C"/>
    <w:rsid w:val="0019464A"/>
    <w:rsid w:val="00194B51"/>
    <w:rsid w:val="00194C2F"/>
    <w:rsid w:val="00194CB4"/>
    <w:rsid w:val="00195560"/>
    <w:rsid w:val="00195801"/>
    <w:rsid w:val="00195A5B"/>
    <w:rsid w:val="00195A73"/>
    <w:rsid w:val="00195BD7"/>
    <w:rsid w:val="00196148"/>
    <w:rsid w:val="001963F6"/>
    <w:rsid w:val="00196970"/>
    <w:rsid w:val="00196C4A"/>
    <w:rsid w:val="00196C86"/>
    <w:rsid w:val="00196EE9"/>
    <w:rsid w:val="00197366"/>
    <w:rsid w:val="00197806"/>
    <w:rsid w:val="001A05F8"/>
    <w:rsid w:val="001A07F9"/>
    <w:rsid w:val="001A0E08"/>
    <w:rsid w:val="001A0F54"/>
    <w:rsid w:val="001A10B7"/>
    <w:rsid w:val="001A15F9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542B"/>
    <w:rsid w:val="001A602F"/>
    <w:rsid w:val="001A66BA"/>
    <w:rsid w:val="001A67AD"/>
    <w:rsid w:val="001A6F38"/>
    <w:rsid w:val="001A6FDE"/>
    <w:rsid w:val="001A7149"/>
    <w:rsid w:val="001A758B"/>
    <w:rsid w:val="001A7A74"/>
    <w:rsid w:val="001A7B27"/>
    <w:rsid w:val="001A7CB1"/>
    <w:rsid w:val="001B0304"/>
    <w:rsid w:val="001B03E8"/>
    <w:rsid w:val="001B0D1A"/>
    <w:rsid w:val="001B0FFC"/>
    <w:rsid w:val="001B158D"/>
    <w:rsid w:val="001B1E4D"/>
    <w:rsid w:val="001B28A4"/>
    <w:rsid w:val="001B2ADB"/>
    <w:rsid w:val="001B2E87"/>
    <w:rsid w:val="001B2F91"/>
    <w:rsid w:val="001B31D5"/>
    <w:rsid w:val="001B3396"/>
    <w:rsid w:val="001B34F9"/>
    <w:rsid w:val="001B375E"/>
    <w:rsid w:val="001B3A7D"/>
    <w:rsid w:val="001B3DA0"/>
    <w:rsid w:val="001B41AA"/>
    <w:rsid w:val="001B458E"/>
    <w:rsid w:val="001B4C68"/>
    <w:rsid w:val="001B5059"/>
    <w:rsid w:val="001B53FF"/>
    <w:rsid w:val="001B636C"/>
    <w:rsid w:val="001B64C3"/>
    <w:rsid w:val="001B651A"/>
    <w:rsid w:val="001B68AA"/>
    <w:rsid w:val="001B6E3F"/>
    <w:rsid w:val="001B7262"/>
    <w:rsid w:val="001B7936"/>
    <w:rsid w:val="001B7E77"/>
    <w:rsid w:val="001C0012"/>
    <w:rsid w:val="001C0202"/>
    <w:rsid w:val="001C0404"/>
    <w:rsid w:val="001C106A"/>
    <w:rsid w:val="001C1200"/>
    <w:rsid w:val="001C1214"/>
    <w:rsid w:val="001C1591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ECD"/>
    <w:rsid w:val="001C5482"/>
    <w:rsid w:val="001C57B7"/>
    <w:rsid w:val="001C57DD"/>
    <w:rsid w:val="001C5825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7396"/>
    <w:rsid w:val="001D7C1F"/>
    <w:rsid w:val="001D7D3F"/>
    <w:rsid w:val="001E06D0"/>
    <w:rsid w:val="001E0B68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42F"/>
    <w:rsid w:val="001E47B7"/>
    <w:rsid w:val="001E4D07"/>
    <w:rsid w:val="001E55C9"/>
    <w:rsid w:val="001E5A18"/>
    <w:rsid w:val="001E5C28"/>
    <w:rsid w:val="001E633D"/>
    <w:rsid w:val="001E644B"/>
    <w:rsid w:val="001E70EA"/>
    <w:rsid w:val="001E7795"/>
    <w:rsid w:val="001F05B6"/>
    <w:rsid w:val="001F09AB"/>
    <w:rsid w:val="001F168B"/>
    <w:rsid w:val="001F1702"/>
    <w:rsid w:val="001F1E80"/>
    <w:rsid w:val="001F207A"/>
    <w:rsid w:val="001F283D"/>
    <w:rsid w:val="001F2963"/>
    <w:rsid w:val="001F29E2"/>
    <w:rsid w:val="001F35C4"/>
    <w:rsid w:val="001F38D4"/>
    <w:rsid w:val="001F3ADC"/>
    <w:rsid w:val="001F3C31"/>
    <w:rsid w:val="001F3F76"/>
    <w:rsid w:val="001F428A"/>
    <w:rsid w:val="001F4958"/>
    <w:rsid w:val="001F52ED"/>
    <w:rsid w:val="001F5E65"/>
    <w:rsid w:val="001F5F45"/>
    <w:rsid w:val="001F6158"/>
    <w:rsid w:val="001F665B"/>
    <w:rsid w:val="001F671C"/>
    <w:rsid w:val="001F6D0E"/>
    <w:rsid w:val="001F6D8F"/>
    <w:rsid w:val="001F71BB"/>
    <w:rsid w:val="001F736A"/>
    <w:rsid w:val="001F7B17"/>
    <w:rsid w:val="001F7D0F"/>
    <w:rsid w:val="001F7D9D"/>
    <w:rsid w:val="00200224"/>
    <w:rsid w:val="00200316"/>
    <w:rsid w:val="00200455"/>
    <w:rsid w:val="002006FA"/>
    <w:rsid w:val="00200EFA"/>
    <w:rsid w:val="00201233"/>
    <w:rsid w:val="002014C5"/>
    <w:rsid w:val="002018A9"/>
    <w:rsid w:val="00201F9D"/>
    <w:rsid w:val="002026BC"/>
    <w:rsid w:val="00202884"/>
    <w:rsid w:val="00202A12"/>
    <w:rsid w:val="00202A8B"/>
    <w:rsid w:val="00202AAA"/>
    <w:rsid w:val="00202D0F"/>
    <w:rsid w:val="00202FC5"/>
    <w:rsid w:val="00203772"/>
    <w:rsid w:val="00204698"/>
    <w:rsid w:val="002046A2"/>
    <w:rsid w:val="00204F24"/>
    <w:rsid w:val="00205CA0"/>
    <w:rsid w:val="002072FC"/>
    <w:rsid w:val="0020794C"/>
    <w:rsid w:val="00207B54"/>
    <w:rsid w:val="00207BBD"/>
    <w:rsid w:val="00210627"/>
    <w:rsid w:val="00210B83"/>
    <w:rsid w:val="00210D92"/>
    <w:rsid w:val="00211373"/>
    <w:rsid w:val="00211901"/>
    <w:rsid w:val="00211A40"/>
    <w:rsid w:val="00211DFC"/>
    <w:rsid w:val="00211E34"/>
    <w:rsid w:val="002121F6"/>
    <w:rsid w:val="002124A2"/>
    <w:rsid w:val="0021290C"/>
    <w:rsid w:val="0021332D"/>
    <w:rsid w:val="0021397E"/>
    <w:rsid w:val="00213BF4"/>
    <w:rsid w:val="00213E38"/>
    <w:rsid w:val="00214168"/>
    <w:rsid w:val="00215C24"/>
    <w:rsid w:val="00215E73"/>
    <w:rsid w:val="00215E94"/>
    <w:rsid w:val="00215EF9"/>
    <w:rsid w:val="00216305"/>
    <w:rsid w:val="0021692E"/>
    <w:rsid w:val="00216940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3283"/>
    <w:rsid w:val="002234DF"/>
    <w:rsid w:val="00223C3A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6428"/>
    <w:rsid w:val="00237D12"/>
    <w:rsid w:val="00237E69"/>
    <w:rsid w:val="0024084D"/>
    <w:rsid w:val="00240D3E"/>
    <w:rsid w:val="00240EA0"/>
    <w:rsid w:val="002413DA"/>
    <w:rsid w:val="00241570"/>
    <w:rsid w:val="0024163D"/>
    <w:rsid w:val="00241A2C"/>
    <w:rsid w:val="00241A63"/>
    <w:rsid w:val="00241C8B"/>
    <w:rsid w:val="00241FA7"/>
    <w:rsid w:val="00242386"/>
    <w:rsid w:val="002423CC"/>
    <w:rsid w:val="002427C4"/>
    <w:rsid w:val="002434F4"/>
    <w:rsid w:val="0024368E"/>
    <w:rsid w:val="002436DC"/>
    <w:rsid w:val="00243EE1"/>
    <w:rsid w:val="00243F0C"/>
    <w:rsid w:val="002446EB"/>
    <w:rsid w:val="00244DBC"/>
    <w:rsid w:val="0024524D"/>
    <w:rsid w:val="002452F5"/>
    <w:rsid w:val="002456CA"/>
    <w:rsid w:val="00245885"/>
    <w:rsid w:val="00245CAF"/>
    <w:rsid w:val="00245E72"/>
    <w:rsid w:val="002463DB"/>
    <w:rsid w:val="00246796"/>
    <w:rsid w:val="002467B6"/>
    <w:rsid w:val="00247A68"/>
    <w:rsid w:val="00247D0F"/>
    <w:rsid w:val="00247D84"/>
    <w:rsid w:val="00250632"/>
    <w:rsid w:val="002515B1"/>
    <w:rsid w:val="00251D93"/>
    <w:rsid w:val="002523B0"/>
    <w:rsid w:val="00252A82"/>
    <w:rsid w:val="00252E18"/>
    <w:rsid w:val="00253A3E"/>
    <w:rsid w:val="00254797"/>
    <w:rsid w:val="00255974"/>
    <w:rsid w:val="00255A96"/>
    <w:rsid w:val="00255BED"/>
    <w:rsid w:val="00256135"/>
    <w:rsid w:val="002569DC"/>
    <w:rsid w:val="002575B1"/>
    <w:rsid w:val="00257671"/>
    <w:rsid w:val="00257888"/>
    <w:rsid w:val="002579F3"/>
    <w:rsid w:val="002602C9"/>
    <w:rsid w:val="00260CBC"/>
    <w:rsid w:val="002612E5"/>
    <w:rsid w:val="00261B30"/>
    <w:rsid w:val="00261C6E"/>
    <w:rsid w:val="002623F9"/>
    <w:rsid w:val="002629BE"/>
    <w:rsid w:val="00263157"/>
    <w:rsid w:val="0026474C"/>
    <w:rsid w:val="00264885"/>
    <w:rsid w:val="00265064"/>
    <w:rsid w:val="0026563B"/>
    <w:rsid w:val="002658BF"/>
    <w:rsid w:val="00265AE8"/>
    <w:rsid w:val="00266288"/>
    <w:rsid w:val="00266387"/>
    <w:rsid w:val="0026677E"/>
    <w:rsid w:val="00266975"/>
    <w:rsid w:val="00266C6E"/>
    <w:rsid w:val="00267C52"/>
    <w:rsid w:val="00270504"/>
    <w:rsid w:val="00270789"/>
    <w:rsid w:val="00271127"/>
    <w:rsid w:val="0027125D"/>
    <w:rsid w:val="00271BE5"/>
    <w:rsid w:val="00272A3D"/>
    <w:rsid w:val="00272BB6"/>
    <w:rsid w:val="00272DE5"/>
    <w:rsid w:val="002732A6"/>
    <w:rsid w:val="00273633"/>
    <w:rsid w:val="0027376F"/>
    <w:rsid w:val="00273C57"/>
    <w:rsid w:val="00273C59"/>
    <w:rsid w:val="002749A8"/>
    <w:rsid w:val="00274E37"/>
    <w:rsid w:val="002750B7"/>
    <w:rsid w:val="0027511C"/>
    <w:rsid w:val="0027515D"/>
    <w:rsid w:val="0027592F"/>
    <w:rsid w:val="00276026"/>
    <w:rsid w:val="00276141"/>
    <w:rsid w:val="002761F9"/>
    <w:rsid w:val="002763D8"/>
    <w:rsid w:val="002767A5"/>
    <w:rsid w:val="002768D4"/>
    <w:rsid w:val="00280012"/>
    <w:rsid w:val="002800EC"/>
    <w:rsid w:val="00280867"/>
    <w:rsid w:val="00280F34"/>
    <w:rsid w:val="00281271"/>
    <w:rsid w:val="00281387"/>
    <w:rsid w:val="00281667"/>
    <w:rsid w:val="00281ABF"/>
    <w:rsid w:val="00281F7D"/>
    <w:rsid w:val="00282341"/>
    <w:rsid w:val="0028287C"/>
    <w:rsid w:val="002828C5"/>
    <w:rsid w:val="00282C94"/>
    <w:rsid w:val="00283008"/>
    <w:rsid w:val="00283316"/>
    <w:rsid w:val="002835CF"/>
    <w:rsid w:val="0028382E"/>
    <w:rsid w:val="00284137"/>
    <w:rsid w:val="002844C2"/>
    <w:rsid w:val="00284BDD"/>
    <w:rsid w:val="00284CBD"/>
    <w:rsid w:val="00285C4A"/>
    <w:rsid w:val="00285D1A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C4"/>
    <w:rsid w:val="00297236"/>
    <w:rsid w:val="00297C6F"/>
    <w:rsid w:val="00297EA8"/>
    <w:rsid w:val="002A01CC"/>
    <w:rsid w:val="002A0347"/>
    <w:rsid w:val="002A05A0"/>
    <w:rsid w:val="002A13D5"/>
    <w:rsid w:val="002A21D2"/>
    <w:rsid w:val="002A2469"/>
    <w:rsid w:val="002A275F"/>
    <w:rsid w:val="002A2F29"/>
    <w:rsid w:val="002A304D"/>
    <w:rsid w:val="002A3190"/>
    <w:rsid w:val="002A31C1"/>
    <w:rsid w:val="002A35C6"/>
    <w:rsid w:val="002A3F27"/>
    <w:rsid w:val="002A5977"/>
    <w:rsid w:val="002A5CA2"/>
    <w:rsid w:val="002A63C1"/>
    <w:rsid w:val="002A653E"/>
    <w:rsid w:val="002A6B63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1CB8"/>
    <w:rsid w:val="002B208E"/>
    <w:rsid w:val="002B20A4"/>
    <w:rsid w:val="002B287F"/>
    <w:rsid w:val="002B2DE2"/>
    <w:rsid w:val="002B3117"/>
    <w:rsid w:val="002B3E4D"/>
    <w:rsid w:val="002B4146"/>
    <w:rsid w:val="002B47CD"/>
    <w:rsid w:val="002B4F26"/>
    <w:rsid w:val="002B5283"/>
    <w:rsid w:val="002B5FEA"/>
    <w:rsid w:val="002B6672"/>
    <w:rsid w:val="002B6E9C"/>
    <w:rsid w:val="002B733D"/>
    <w:rsid w:val="002B79AC"/>
    <w:rsid w:val="002C0DD0"/>
    <w:rsid w:val="002C18F2"/>
    <w:rsid w:val="002C1F80"/>
    <w:rsid w:val="002C2A0A"/>
    <w:rsid w:val="002C338F"/>
    <w:rsid w:val="002C3A6F"/>
    <w:rsid w:val="002C3ECF"/>
    <w:rsid w:val="002C4096"/>
    <w:rsid w:val="002C47BA"/>
    <w:rsid w:val="002C48ED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E3"/>
    <w:rsid w:val="002D0436"/>
    <w:rsid w:val="002D06C4"/>
    <w:rsid w:val="002D074E"/>
    <w:rsid w:val="002D0CE4"/>
    <w:rsid w:val="002D1829"/>
    <w:rsid w:val="002D1FFD"/>
    <w:rsid w:val="002D20A7"/>
    <w:rsid w:val="002D2465"/>
    <w:rsid w:val="002D2763"/>
    <w:rsid w:val="002D3111"/>
    <w:rsid w:val="002D355E"/>
    <w:rsid w:val="002D3C20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2F1"/>
    <w:rsid w:val="002D6FE0"/>
    <w:rsid w:val="002D7C44"/>
    <w:rsid w:val="002D7E3A"/>
    <w:rsid w:val="002E03DA"/>
    <w:rsid w:val="002E071B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96F"/>
    <w:rsid w:val="002E5B25"/>
    <w:rsid w:val="002E5C7B"/>
    <w:rsid w:val="002E5CA2"/>
    <w:rsid w:val="002E5E32"/>
    <w:rsid w:val="002E5E8F"/>
    <w:rsid w:val="002E6290"/>
    <w:rsid w:val="002E649D"/>
    <w:rsid w:val="002E6A89"/>
    <w:rsid w:val="002E76DD"/>
    <w:rsid w:val="002E7A83"/>
    <w:rsid w:val="002E7E5F"/>
    <w:rsid w:val="002E7EAE"/>
    <w:rsid w:val="002F035A"/>
    <w:rsid w:val="002F0374"/>
    <w:rsid w:val="002F085C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8F4"/>
    <w:rsid w:val="002F3F90"/>
    <w:rsid w:val="002F46CB"/>
    <w:rsid w:val="002F4CEA"/>
    <w:rsid w:val="002F51AB"/>
    <w:rsid w:val="002F6121"/>
    <w:rsid w:val="002F63E5"/>
    <w:rsid w:val="002F773E"/>
    <w:rsid w:val="002F79E2"/>
    <w:rsid w:val="00300380"/>
    <w:rsid w:val="00300DD2"/>
    <w:rsid w:val="00301046"/>
    <w:rsid w:val="00301C14"/>
    <w:rsid w:val="00301D5E"/>
    <w:rsid w:val="00301FE0"/>
    <w:rsid w:val="00302535"/>
    <w:rsid w:val="00302572"/>
    <w:rsid w:val="003027F5"/>
    <w:rsid w:val="003029A5"/>
    <w:rsid w:val="00303468"/>
    <w:rsid w:val="00303610"/>
    <w:rsid w:val="0030390B"/>
    <w:rsid w:val="00303AF2"/>
    <w:rsid w:val="00304225"/>
    <w:rsid w:val="003043EE"/>
    <w:rsid w:val="003044AB"/>
    <w:rsid w:val="0030473F"/>
    <w:rsid w:val="00304F24"/>
    <w:rsid w:val="0030618F"/>
    <w:rsid w:val="00306E14"/>
    <w:rsid w:val="00306F21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33D5"/>
    <w:rsid w:val="0031340C"/>
    <w:rsid w:val="00313720"/>
    <w:rsid w:val="0031414C"/>
    <w:rsid w:val="003144AF"/>
    <w:rsid w:val="0031457D"/>
    <w:rsid w:val="003146BC"/>
    <w:rsid w:val="00314B3D"/>
    <w:rsid w:val="00314C66"/>
    <w:rsid w:val="00315745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E84"/>
    <w:rsid w:val="003211B4"/>
    <w:rsid w:val="00321594"/>
    <w:rsid w:val="00321A36"/>
    <w:rsid w:val="00321E23"/>
    <w:rsid w:val="0032285F"/>
    <w:rsid w:val="00322BB6"/>
    <w:rsid w:val="00323BBF"/>
    <w:rsid w:val="00323CB2"/>
    <w:rsid w:val="0032467B"/>
    <w:rsid w:val="00324F8F"/>
    <w:rsid w:val="003251B1"/>
    <w:rsid w:val="00325415"/>
    <w:rsid w:val="00325558"/>
    <w:rsid w:val="00325A37"/>
    <w:rsid w:val="00325D2C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5EE"/>
    <w:rsid w:val="00332C5E"/>
    <w:rsid w:val="003334DB"/>
    <w:rsid w:val="0033408E"/>
    <w:rsid w:val="00334A36"/>
    <w:rsid w:val="00335349"/>
    <w:rsid w:val="003359AD"/>
    <w:rsid w:val="00336DB3"/>
    <w:rsid w:val="00337153"/>
    <w:rsid w:val="003373AB"/>
    <w:rsid w:val="0033741D"/>
    <w:rsid w:val="0034022A"/>
    <w:rsid w:val="00340444"/>
    <w:rsid w:val="003417A7"/>
    <w:rsid w:val="00341EF5"/>
    <w:rsid w:val="003420D6"/>
    <w:rsid w:val="003422A5"/>
    <w:rsid w:val="00342CF3"/>
    <w:rsid w:val="00343209"/>
    <w:rsid w:val="003437D6"/>
    <w:rsid w:val="0034380B"/>
    <w:rsid w:val="00343D2C"/>
    <w:rsid w:val="00344007"/>
    <w:rsid w:val="00344070"/>
    <w:rsid w:val="0034416A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A98"/>
    <w:rsid w:val="00355BC6"/>
    <w:rsid w:val="00356088"/>
    <w:rsid w:val="00357082"/>
    <w:rsid w:val="003571CD"/>
    <w:rsid w:val="00357343"/>
    <w:rsid w:val="0035743E"/>
    <w:rsid w:val="003574E6"/>
    <w:rsid w:val="0035783B"/>
    <w:rsid w:val="00360E98"/>
    <w:rsid w:val="00360EDF"/>
    <w:rsid w:val="0036159E"/>
    <w:rsid w:val="00361AC6"/>
    <w:rsid w:val="00361C47"/>
    <w:rsid w:val="00361CA2"/>
    <w:rsid w:val="00361F5B"/>
    <w:rsid w:val="003620D7"/>
    <w:rsid w:val="0036229A"/>
    <w:rsid w:val="0036276D"/>
    <w:rsid w:val="00362859"/>
    <w:rsid w:val="00362FDB"/>
    <w:rsid w:val="0036313F"/>
    <w:rsid w:val="003635F5"/>
    <w:rsid w:val="0036362D"/>
    <w:rsid w:val="00363789"/>
    <w:rsid w:val="00363881"/>
    <w:rsid w:val="00364516"/>
    <w:rsid w:val="00364753"/>
    <w:rsid w:val="00365015"/>
    <w:rsid w:val="0036537C"/>
    <w:rsid w:val="003656A2"/>
    <w:rsid w:val="00365995"/>
    <w:rsid w:val="00366064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3ADB"/>
    <w:rsid w:val="00373D40"/>
    <w:rsid w:val="003747E4"/>
    <w:rsid w:val="00374966"/>
    <w:rsid w:val="003752A2"/>
    <w:rsid w:val="0037540C"/>
    <w:rsid w:val="00375666"/>
    <w:rsid w:val="00375C80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7D8"/>
    <w:rsid w:val="00380B16"/>
    <w:rsid w:val="00380ECA"/>
    <w:rsid w:val="003812A4"/>
    <w:rsid w:val="00381355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E29"/>
    <w:rsid w:val="003913D3"/>
    <w:rsid w:val="00391656"/>
    <w:rsid w:val="00391D89"/>
    <w:rsid w:val="00392CDF"/>
    <w:rsid w:val="003932D3"/>
    <w:rsid w:val="00393D31"/>
    <w:rsid w:val="00393D56"/>
    <w:rsid w:val="00394026"/>
    <w:rsid w:val="00394282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DD9"/>
    <w:rsid w:val="00397E6B"/>
    <w:rsid w:val="00397F74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59A7"/>
    <w:rsid w:val="003A69E8"/>
    <w:rsid w:val="003A6C1A"/>
    <w:rsid w:val="003A76C8"/>
    <w:rsid w:val="003A79EA"/>
    <w:rsid w:val="003B0B04"/>
    <w:rsid w:val="003B0EB8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5E6"/>
    <w:rsid w:val="003B3BA5"/>
    <w:rsid w:val="003B3C80"/>
    <w:rsid w:val="003B4564"/>
    <w:rsid w:val="003B4775"/>
    <w:rsid w:val="003B47A0"/>
    <w:rsid w:val="003B4A92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AA1"/>
    <w:rsid w:val="003C3380"/>
    <w:rsid w:val="003C3971"/>
    <w:rsid w:val="003C3EAD"/>
    <w:rsid w:val="003C4036"/>
    <w:rsid w:val="003C4051"/>
    <w:rsid w:val="003C4109"/>
    <w:rsid w:val="003C461D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C742F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F09"/>
    <w:rsid w:val="003D3D4C"/>
    <w:rsid w:val="003D471A"/>
    <w:rsid w:val="003D475F"/>
    <w:rsid w:val="003D511D"/>
    <w:rsid w:val="003D51A3"/>
    <w:rsid w:val="003D54B3"/>
    <w:rsid w:val="003D562D"/>
    <w:rsid w:val="003D59F8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D6A"/>
    <w:rsid w:val="003E1DA6"/>
    <w:rsid w:val="003E2617"/>
    <w:rsid w:val="003E2EAC"/>
    <w:rsid w:val="003E362E"/>
    <w:rsid w:val="003E3C2B"/>
    <w:rsid w:val="003E3DE1"/>
    <w:rsid w:val="003E4131"/>
    <w:rsid w:val="003E44DB"/>
    <w:rsid w:val="003E4673"/>
    <w:rsid w:val="003E4A5A"/>
    <w:rsid w:val="003E5E94"/>
    <w:rsid w:val="003E6059"/>
    <w:rsid w:val="003E6953"/>
    <w:rsid w:val="003E6D78"/>
    <w:rsid w:val="003E713F"/>
    <w:rsid w:val="003E7913"/>
    <w:rsid w:val="003F0F9B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E53"/>
    <w:rsid w:val="003F368B"/>
    <w:rsid w:val="003F38A6"/>
    <w:rsid w:val="003F44E8"/>
    <w:rsid w:val="003F4601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8AC"/>
    <w:rsid w:val="00400A81"/>
    <w:rsid w:val="00400B6A"/>
    <w:rsid w:val="00400FD7"/>
    <w:rsid w:val="00401698"/>
    <w:rsid w:val="0040198E"/>
    <w:rsid w:val="0040245F"/>
    <w:rsid w:val="0040269B"/>
    <w:rsid w:val="004028A5"/>
    <w:rsid w:val="004039A8"/>
    <w:rsid w:val="00403A99"/>
    <w:rsid w:val="00405130"/>
    <w:rsid w:val="00405495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10C20"/>
    <w:rsid w:val="00411091"/>
    <w:rsid w:val="00411920"/>
    <w:rsid w:val="00411C2B"/>
    <w:rsid w:val="00411C38"/>
    <w:rsid w:val="00412444"/>
    <w:rsid w:val="004130DC"/>
    <w:rsid w:val="00413418"/>
    <w:rsid w:val="00414713"/>
    <w:rsid w:val="004148CB"/>
    <w:rsid w:val="00414A36"/>
    <w:rsid w:val="00414A57"/>
    <w:rsid w:val="004155DB"/>
    <w:rsid w:val="0041614D"/>
    <w:rsid w:val="0041622E"/>
    <w:rsid w:val="004165FF"/>
    <w:rsid w:val="004178DA"/>
    <w:rsid w:val="00420141"/>
    <w:rsid w:val="00420300"/>
    <w:rsid w:val="004209FD"/>
    <w:rsid w:val="00420BAA"/>
    <w:rsid w:val="00420C0A"/>
    <w:rsid w:val="00420C9F"/>
    <w:rsid w:val="004216C7"/>
    <w:rsid w:val="0042291C"/>
    <w:rsid w:val="00422B2C"/>
    <w:rsid w:val="00422D0D"/>
    <w:rsid w:val="00423012"/>
    <w:rsid w:val="00423797"/>
    <w:rsid w:val="004238AA"/>
    <w:rsid w:val="00423B1F"/>
    <w:rsid w:val="00423FD9"/>
    <w:rsid w:val="00423FDF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530"/>
    <w:rsid w:val="00430562"/>
    <w:rsid w:val="00430AF6"/>
    <w:rsid w:val="00430C52"/>
    <w:rsid w:val="00430FC8"/>
    <w:rsid w:val="00431488"/>
    <w:rsid w:val="004314B0"/>
    <w:rsid w:val="004314B3"/>
    <w:rsid w:val="0043189F"/>
    <w:rsid w:val="0043230F"/>
    <w:rsid w:val="0043261F"/>
    <w:rsid w:val="00432D09"/>
    <w:rsid w:val="0043353F"/>
    <w:rsid w:val="00433D34"/>
    <w:rsid w:val="004354DD"/>
    <w:rsid w:val="00435653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723"/>
    <w:rsid w:val="004479A9"/>
    <w:rsid w:val="00447E60"/>
    <w:rsid w:val="004502B5"/>
    <w:rsid w:val="00450E36"/>
    <w:rsid w:val="004511FF"/>
    <w:rsid w:val="0045163B"/>
    <w:rsid w:val="00451BC4"/>
    <w:rsid w:val="00451CE1"/>
    <w:rsid w:val="00451FC1"/>
    <w:rsid w:val="00451FD2"/>
    <w:rsid w:val="004520B2"/>
    <w:rsid w:val="00452B2D"/>
    <w:rsid w:val="00452FF2"/>
    <w:rsid w:val="004535C7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631"/>
    <w:rsid w:val="00455B47"/>
    <w:rsid w:val="00456142"/>
    <w:rsid w:val="0045635F"/>
    <w:rsid w:val="0045647C"/>
    <w:rsid w:val="0045659A"/>
    <w:rsid w:val="00456666"/>
    <w:rsid w:val="004567D6"/>
    <w:rsid w:val="00456CFD"/>
    <w:rsid w:val="00456D21"/>
    <w:rsid w:val="004576C2"/>
    <w:rsid w:val="00457755"/>
    <w:rsid w:val="00457BE4"/>
    <w:rsid w:val="00457C6C"/>
    <w:rsid w:val="00457D20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863"/>
    <w:rsid w:val="0046497D"/>
    <w:rsid w:val="00464BB3"/>
    <w:rsid w:val="00465CAC"/>
    <w:rsid w:val="00465F2B"/>
    <w:rsid w:val="00466829"/>
    <w:rsid w:val="00467DB0"/>
    <w:rsid w:val="00467DF0"/>
    <w:rsid w:val="0047061C"/>
    <w:rsid w:val="00470752"/>
    <w:rsid w:val="004717B3"/>
    <w:rsid w:val="00472211"/>
    <w:rsid w:val="00472E50"/>
    <w:rsid w:val="00472F60"/>
    <w:rsid w:val="00473996"/>
    <w:rsid w:val="00473A03"/>
    <w:rsid w:val="00473A21"/>
    <w:rsid w:val="004743DF"/>
    <w:rsid w:val="004746D3"/>
    <w:rsid w:val="0047473A"/>
    <w:rsid w:val="00474F56"/>
    <w:rsid w:val="0047549A"/>
    <w:rsid w:val="00475A70"/>
    <w:rsid w:val="00475B6D"/>
    <w:rsid w:val="0047633D"/>
    <w:rsid w:val="00476E60"/>
    <w:rsid w:val="004776A6"/>
    <w:rsid w:val="004804E1"/>
    <w:rsid w:val="00480718"/>
    <w:rsid w:val="00480B3B"/>
    <w:rsid w:val="00480CE4"/>
    <w:rsid w:val="00481215"/>
    <w:rsid w:val="004815DE"/>
    <w:rsid w:val="0048193F"/>
    <w:rsid w:val="00481F81"/>
    <w:rsid w:val="00482312"/>
    <w:rsid w:val="00482A54"/>
    <w:rsid w:val="00482E7C"/>
    <w:rsid w:val="00483509"/>
    <w:rsid w:val="0048355E"/>
    <w:rsid w:val="004837FA"/>
    <w:rsid w:val="00484037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E13"/>
    <w:rsid w:val="00490082"/>
    <w:rsid w:val="004907FE"/>
    <w:rsid w:val="004909B6"/>
    <w:rsid w:val="00490B93"/>
    <w:rsid w:val="00490D0B"/>
    <w:rsid w:val="00491BA4"/>
    <w:rsid w:val="004924BB"/>
    <w:rsid w:val="0049261C"/>
    <w:rsid w:val="00492995"/>
    <w:rsid w:val="00492C1E"/>
    <w:rsid w:val="004944CA"/>
    <w:rsid w:val="0049491A"/>
    <w:rsid w:val="00494DE6"/>
    <w:rsid w:val="00494F73"/>
    <w:rsid w:val="00495535"/>
    <w:rsid w:val="00495C95"/>
    <w:rsid w:val="00496755"/>
    <w:rsid w:val="00496B55"/>
    <w:rsid w:val="00496C82"/>
    <w:rsid w:val="00496E16"/>
    <w:rsid w:val="00497059"/>
    <w:rsid w:val="00497569"/>
    <w:rsid w:val="00497F88"/>
    <w:rsid w:val="004A05C2"/>
    <w:rsid w:val="004A0EC3"/>
    <w:rsid w:val="004A28E1"/>
    <w:rsid w:val="004A3655"/>
    <w:rsid w:val="004A3C4A"/>
    <w:rsid w:val="004A3E8E"/>
    <w:rsid w:val="004A40AB"/>
    <w:rsid w:val="004A4437"/>
    <w:rsid w:val="004A4673"/>
    <w:rsid w:val="004A4962"/>
    <w:rsid w:val="004A5294"/>
    <w:rsid w:val="004A536A"/>
    <w:rsid w:val="004A5C7C"/>
    <w:rsid w:val="004A5D49"/>
    <w:rsid w:val="004A6670"/>
    <w:rsid w:val="004A6F49"/>
    <w:rsid w:val="004A7206"/>
    <w:rsid w:val="004A74F6"/>
    <w:rsid w:val="004A760D"/>
    <w:rsid w:val="004A76DE"/>
    <w:rsid w:val="004A76EE"/>
    <w:rsid w:val="004B0132"/>
    <w:rsid w:val="004B0D5F"/>
    <w:rsid w:val="004B165F"/>
    <w:rsid w:val="004B2137"/>
    <w:rsid w:val="004B278A"/>
    <w:rsid w:val="004B29F4"/>
    <w:rsid w:val="004B3954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42D"/>
    <w:rsid w:val="004B74B3"/>
    <w:rsid w:val="004B799B"/>
    <w:rsid w:val="004B79CD"/>
    <w:rsid w:val="004B7FC4"/>
    <w:rsid w:val="004C062D"/>
    <w:rsid w:val="004C1C90"/>
    <w:rsid w:val="004C1F19"/>
    <w:rsid w:val="004C1F1F"/>
    <w:rsid w:val="004C2A7F"/>
    <w:rsid w:val="004C2BB6"/>
    <w:rsid w:val="004C32FD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6D62"/>
    <w:rsid w:val="004C7060"/>
    <w:rsid w:val="004C72E9"/>
    <w:rsid w:val="004C7C53"/>
    <w:rsid w:val="004C7C72"/>
    <w:rsid w:val="004D04B2"/>
    <w:rsid w:val="004D0563"/>
    <w:rsid w:val="004D0618"/>
    <w:rsid w:val="004D085B"/>
    <w:rsid w:val="004D0E6A"/>
    <w:rsid w:val="004D11D4"/>
    <w:rsid w:val="004D11F7"/>
    <w:rsid w:val="004D1F1C"/>
    <w:rsid w:val="004D20CC"/>
    <w:rsid w:val="004D2B04"/>
    <w:rsid w:val="004D31F8"/>
    <w:rsid w:val="004D325C"/>
    <w:rsid w:val="004D3578"/>
    <w:rsid w:val="004D3F9B"/>
    <w:rsid w:val="004D4E33"/>
    <w:rsid w:val="004D547F"/>
    <w:rsid w:val="004D5912"/>
    <w:rsid w:val="004D5B47"/>
    <w:rsid w:val="004D6332"/>
    <w:rsid w:val="004D6A32"/>
    <w:rsid w:val="004D6D72"/>
    <w:rsid w:val="004E025D"/>
    <w:rsid w:val="004E057B"/>
    <w:rsid w:val="004E17FA"/>
    <w:rsid w:val="004E194E"/>
    <w:rsid w:val="004E213A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415"/>
    <w:rsid w:val="004E682C"/>
    <w:rsid w:val="004E69F3"/>
    <w:rsid w:val="004E6AD5"/>
    <w:rsid w:val="004E74CC"/>
    <w:rsid w:val="004E7DAF"/>
    <w:rsid w:val="004E7E0A"/>
    <w:rsid w:val="004F07B4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535"/>
    <w:rsid w:val="004F789E"/>
    <w:rsid w:val="004F7B00"/>
    <w:rsid w:val="004F7E94"/>
    <w:rsid w:val="0050035D"/>
    <w:rsid w:val="00500EEE"/>
    <w:rsid w:val="00500F61"/>
    <w:rsid w:val="00501370"/>
    <w:rsid w:val="00501761"/>
    <w:rsid w:val="0050191D"/>
    <w:rsid w:val="00502B5E"/>
    <w:rsid w:val="00503156"/>
    <w:rsid w:val="00503619"/>
    <w:rsid w:val="00503DE4"/>
    <w:rsid w:val="005044B0"/>
    <w:rsid w:val="005049A8"/>
    <w:rsid w:val="005049D2"/>
    <w:rsid w:val="00504E98"/>
    <w:rsid w:val="005051A8"/>
    <w:rsid w:val="00505293"/>
    <w:rsid w:val="005056AC"/>
    <w:rsid w:val="00506181"/>
    <w:rsid w:val="00506521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36A"/>
    <w:rsid w:val="00513A78"/>
    <w:rsid w:val="005147DB"/>
    <w:rsid w:val="0051483F"/>
    <w:rsid w:val="00514D8F"/>
    <w:rsid w:val="00514DC2"/>
    <w:rsid w:val="0051526C"/>
    <w:rsid w:val="005153AC"/>
    <w:rsid w:val="005153DD"/>
    <w:rsid w:val="00515C53"/>
    <w:rsid w:val="00515DB6"/>
    <w:rsid w:val="005165F8"/>
    <w:rsid w:val="00516D49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B5D"/>
    <w:rsid w:val="00537C39"/>
    <w:rsid w:val="00537DCA"/>
    <w:rsid w:val="00540941"/>
    <w:rsid w:val="00541175"/>
    <w:rsid w:val="00541FAF"/>
    <w:rsid w:val="00542042"/>
    <w:rsid w:val="005424C4"/>
    <w:rsid w:val="00542899"/>
    <w:rsid w:val="00542C97"/>
    <w:rsid w:val="00542D12"/>
    <w:rsid w:val="00543054"/>
    <w:rsid w:val="00543134"/>
    <w:rsid w:val="00543BDF"/>
    <w:rsid w:val="00543DCE"/>
    <w:rsid w:val="00543E6C"/>
    <w:rsid w:val="00543FAA"/>
    <w:rsid w:val="00544AB5"/>
    <w:rsid w:val="00544B50"/>
    <w:rsid w:val="00544B73"/>
    <w:rsid w:val="00544C07"/>
    <w:rsid w:val="00544EF3"/>
    <w:rsid w:val="00544F6B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C58"/>
    <w:rsid w:val="00546DB3"/>
    <w:rsid w:val="00547599"/>
    <w:rsid w:val="00550202"/>
    <w:rsid w:val="00550625"/>
    <w:rsid w:val="00550677"/>
    <w:rsid w:val="00550F20"/>
    <w:rsid w:val="00551BB2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B32"/>
    <w:rsid w:val="00554D6F"/>
    <w:rsid w:val="00555108"/>
    <w:rsid w:val="005558F2"/>
    <w:rsid w:val="00555932"/>
    <w:rsid w:val="00555CE6"/>
    <w:rsid w:val="00555FFF"/>
    <w:rsid w:val="00556034"/>
    <w:rsid w:val="005560CF"/>
    <w:rsid w:val="0055635F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FC6"/>
    <w:rsid w:val="0056720D"/>
    <w:rsid w:val="005677B0"/>
    <w:rsid w:val="005679A9"/>
    <w:rsid w:val="005701B4"/>
    <w:rsid w:val="0057028F"/>
    <w:rsid w:val="00572139"/>
    <w:rsid w:val="00572216"/>
    <w:rsid w:val="005724A1"/>
    <w:rsid w:val="0057283C"/>
    <w:rsid w:val="00572D29"/>
    <w:rsid w:val="00573C33"/>
    <w:rsid w:val="005741A2"/>
    <w:rsid w:val="005743D7"/>
    <w:rsid w:val="005744BF"/>
    <w:rsid w:val="00574550"/>
    <w:rsid w:val="00574DDD"/>
    <w:rsid w:val="00574F44"/>
    <w:rsid w:val="005752EF"/>
    <w:rsid w:val="00575B7B"/>
    <w:rsid w:val="005762C0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65C"/>
    <w:rsid w:val="00581E23"/>
    <w:rsid w:val="00581EBE"/>
    <w:rsid w:val="005821F2"/>
    <w:rsid w:val="00582DF5"/>
    <w:rsid w:val="005830C5"/>
    <w:rsid w:val="005830CD"/>
    <w:rsid w:val="00583814"/>
    <w:rsid w:val="005839CC"/>
    <w:rsid w:val="00583BE8"/>
    <w:rsid w:val="00584776"/>
    <w:rsid w:val="00585761"/>
    <w:rsid w:val="00585C59"/>
    <w:rsid w:val="00585F03"/>
    <w:rsid w:val="0058647A"/>
    <w:rsid w:val="00586BD5"/>
    <w:rsid w:val="00587021"/>
    <w:rsid w:val="00587066"/>
    <w:rsid w:val="00587309"/>
    <w:rsid w:val="00587919"/>
    <w:rsid w:val="00587A9A"/>
    <w:rsid w:val="00591390"/>
    <w:rsid w:val="005919FC"/>
    <w:rsid w:val="00592217"/>
    <w:rsid w:val="00592637"/>
    <w:rsid w:val="0059296D"/>
    <w:rsid w:val="00593172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9F9"/>
    <w:rsid w:val="00596CFE"/>
    <w:rsid w:val="00597317"/>
    <w:rsid w:val="00597A3E"/>
    <w:rsid w:val="00597F58"/>
    <w:rsid w:val="005A0340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F46"/>
    <w:rsid w:val="005A4839"/>
    <w:rsid w:val="005A54E7"/>
    <w:rsid w:val="005A57CD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E2"/>
    <w:rsid w:val="005A7456"/>
    <w:rsid w:val="005A75F1"/>
    <w:rsid w:val="005A76F6"/>
    <w:rsid w:val="005A7E0F"/>
    <w:rsid w:val="005B029F"/>
    <w:rsid w:val="005B031D"/>
    <w:rsid w:val="005B07EB"/>
    <w:rsid w:val="005B0DF5"/>
    <w:rsid w:val="005B176B"/>
    <w:rsid w:val="005B1887"/>
    <w:rsid w:val="005B1A6E"/>
    <w:rsid w:val="005B2868"/>
    <w:rsid w:val="005B2F9B"/>
    <w:rsid w:val="005B3090"/>
    <w:rsid w:val="005B40F3"/>
    <w:rsid w:val="005B453F"/>
    <w:rsid w:val="005B459C"/>
    <w:rsid w:val="005B4760"/>
    <w:rsid w:val="005B5912"/>
    <w:rsid w:val="005B5CAE"/>
    <w:rsid w:val="005B5FCF"/>
    <w:rsid w:val="005B636F"/>
    <w:rsid w:val="005B6EB6"/>
    <w:rsid w:val="005B75F2"/>
    <w:rsid w:val="005B79D1"/>
    <w:rsid w:val="005B7A33"/>
    <w:rsid w:val="005C0244"/>
    <w:rsid w:val="005C1093"/>
    <w:rsid w:val="005C13E2"/>
    <w:rsid w:val="005C1535"/>
    <w:rsid w:val="005C200F"/>
    <w:rsid w:val="005C21BD"/>
    <w:rsid w:val="005C3527"/>
    <w:rsid w:val="005C3DEF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CDF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7440"/>
    <w:rsid w:val="005D79D1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BA5"/>
    <w:rsid w:val="005E1E56"/>
    <w:rsid w:val="005E2233"/>
    <w:rsid w:val="005E2747"/>
    <w:rsid w:val="005E2BC7"/>
    <w:rsid w:val="005E34AA"/>
    <w:rsid w:val="005E3F9B"/>
    <w:rsid w:val="005E4109"/>
    <w:rsid w:val="005E46D4"/>
    <w:rsid w:val="005E4834"/>
    <w:rsid w:val="005E5612"/>
    <w:rsid w:val="005E574F"/>
    <w:rsid w:val="005E5A98"/>
    <w:rsid w:val="005E5D7D"/>
    <w:rsid w:val="005E7324"/>
    <w:rsid w:val="005E795D"/>
    <w:rsid w:val="005F076A"/>
    <w:rsid w:val="005F0F79"/>
    <w:rsid w:val="005F11B8"/>
    <w:rsid w:val="005F1372"/>
    <w:rsid w:val="005F208D"/>
    <w:rsid w:val="005F274E"/>
    <w:rsid w:val="005F2AA2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300"/>
    <w:rsid w:val="005F55C3"/>
    <w:rsid w:val="005F560D"/>
    <w:rsid w:val="005F5643"/>
    <w:rsid w:val="005F5995"/>
    <w:rsid w:val="005F5BD4"/>
    <w:rsid w:val="005F6030"/>
    <w:rsid w:val="005F6531"/>
    <w:rsid w:val="005F6601"/>
    <w:rsid w:val="005F687D"/>
    <w:rsid w:val="005F70EE"/>
    <w:rsid w:val="005F79E9"/>
    <w:rsid w:val="005F7FB4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975"/>
    <w:rsid w:val="00602A22"/>
    <w:rsid w:val="0060325B"/>
    <w:rsid w:val="006036F8"/>
    <w:rsid w:val="00603E80"/>
    <w:rsid w:val="006046DE"/>
    <w:rsid w:val="006057AB"/>
    <w:rsid w:val="0060660B"/>
    <w:rsid w:val="00607304"/>
    <w:rsid w:val="006075D4"/>
    <w:rsid w:val="006078F7"/>
    <w:rsid w:val="00607933"/>
    <w:rsid w:val="00607ACE"/>
    <w:rsid w:val="006100BB"/>
    <w:rsid w:val="00610DCD"/>
    <w:rsid w:val="006113D3"/>
    <w:rsid w:val="006116CA"/>
    <w:rsid w:val="006116CF"/>
    <w:rsid w:val="006118FE"/>
    <w:rsid w:val="00611A17"/>
    <w:rsid w:val="00611B03"/>
    <w:rsid w:val="00611C90"/>
    <w:rsid w:val="0061237B"/>
    <w:rsid w:val="0061254F"/>
    <w:rsid w:val="006126D5"/>
    <w:rsid w:val="00613232"/>
    <w:rsid w:val="006134D5"/>
    <w:rsid w:val="006136CC"/>
    <w:rsid w:val="00613B72"/>
    <w:rsid w:val="00614478"/>
    <w:rsid w:val="00614677"/>
    <w:rsid w:val="00614781"/>
    <w:rsid w:val="00614806"/>
    <w:rsid w:val="00614C50"/>
    <w:rsid w:val="00614D84"/>
    <w:rsid w:val="00614FDF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204D3"/>
    <w:rsid w:val="00620502"/>
    <w:rsid w:val="0062052B"/>
    <w:rsid w:val="00620672"/>
    <w:rsid w:val="00620ACC"/>
    <w:rsid w:val="006214E5"/>
    <w:rsid w:val="00621B14"/>
    <w:rsid w:val="00621DE9"/>
    <w:rsid w:val="00622619"/>
    <w:rsid w:val="00622961"/>
    <w:rsid w:val="006230AA"/>
    <w:rsid w:val="00623110"/>
    <w:rsid w:val="006232D7"/>
    <w:rsid w:val="00623395"/>
    <w:rsid w:val="006235A1"/>
    <w:rsid w:val="006239B0"/>
    <w:rsid w:val="00623A63"/>
    <w:rsid w:val="0062436E"/>
    <w:rsid w:val="0062452D"/>
    <w:rsid w:val="006252F3"/>
    <w:rsid w:val="00625BC0"/>
    <w:rsid w:val="006269C7"/>
    <w:rsid w:val="00626C51"/>
    <w:rsid w:val="00627125"/>
    <w:rsid w:val="00627366"/>
    <w:rsid w:val="0062772A"/>
    <w:rsid w:val="006310C0"/>
    <w:rsid w:val="00631453"/>
    <w:rsid w:val="00631567"/>
    <w:rsid w:val="00631C3C"/>
    <w:rsid w:val="00632133"/>
    <w:rsid w:val="00632255"/>
    <w:rsid w:val="00632926"/>
    <w:rsid w:val="0063294B"/>
    <w:rsid w:val="00632A18"/>
    <w:rsid w:val="00632CF9"/>
    <w:rsid w:val="00632D90"/>
    <w:rsid w:val="00633802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7260"/>
    <w:rsid w:val="0063790B"/>
    <w:rsid w:val="00637B51"/>
    <w:rsid w:val="006402C6"/>
    <w:rsid w:val="00640386"/>
    <w:rsid w:val="0064055B"/>
    <w:rsid w:val="006406DD"/>
    <w:rsid w:val="00640DF1"/>
    <w:rsid w:val="00641419"/>
    <w:rsid w:val="00641A9A"/>
    <w:rsid w:val="00641D06"/>
    <w:rsid w:val="0064218B"/>
    <w:rsid w:val="00642AAC"/>
    <w:rsid w:val="00642B9D"/>
    <w:rsid w:val="00642E87"/>
    <w:rsid w:val="00643530"/>
    <w:rsid w:val="006439DC"/>
    <w:rsid w:val="006441C6"/>
    <w:rsid w:val="00644575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939"/>
    <w:rsid w:val="0064695D"/>
    <w:rsid w:val="00646D7B"/>
    <w:rsid w:val="006474A2"/>
    <w:rsid w:val="006474A9"/>
    <w:rsid w:val="00647E96"/>
    <w:rsid w:val="006508B8"/>
    <w:rsid w:val="006509C0"/>
    <w:rsid w:val="0065163B"/>
    <w:rsid w:val="006516AF"/>
    <w:rsid w:val="006519D7"/>
    <w:rsid w:val="00651EAF"/>
    <w:rsid w:val="006525F4"/>
    <w:rsid w:val="0065260A"/>
    <w:rsid w:val="0065336B"/>
    <w:rsid w:val="0065338C"/>
    <w:rsid w:val="006535B0"/>
    <w:rsid w:val="00653A25"/>
    <w:rsid w:val="0065411A"/>
    <w:rsid w:val="00654637"/>
    <w:rsid w:val="00654DFD"/>
    <w:rsid w:val="0065506D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2153"/>
    <w:rsid w:val="00662241"/>
    <w:rsid w:val="006624AD"/>
    <w:rsid w:val="0066269B"/>
    <w:rsid w:val="0066272C"/>
    <w:rsid w:val="00662940"/>
    <w:rsid w:val="00662E4C"/>
    <w:rsid w:val="00663A6F"/>
    <w:rsid w:val="0066440E"/>
    <w:rsid w:val="00664F78"/>
    <w:rsid w:val="0066550C"/>
    <w:rsid w:val="006656C1"/>
    <w:rsid w:val="00665790"/>
    <w:rsid w:val="00665A86"/>
    <w:rsid w:val="00665CF6"/>
    <w:rsid w:val="00666520"/>
    <w:rsid w:val="00666A1C"/>
    <w:rsid w:val="00666DA4"/>
    <w:rsid w:val="00667475"/>
    <w:rsid w:val="00667585"/>
    <w:rsid w:val="00667A1B"/>
    <w:rsid w:val="006706BD"/>
    <w:rsid w:val="006707B6"/>
    <w:rsid w:val="00671041"/>
    <w:rsid w:val="006712EC"/>
    <w:rsid w:val="00671579"/>
    <w:rsid w:val="006715D6"/>
    <w:rsid w:val="00672D73"/>
    <w:rsid w:val="00672D8F"/>
    <w:rsid w:val="006733FE"/>
    <w:rsid w:val="00673430"/>
    <w:rsid w:val="00673BED"/>
    <w:rsid w:val="00674808"/>
    <w:rsid w:val="006749B5"/>
    <w:rsid w:val="00674E9C"/>
    <w:rsid w:val="00674FA3"/>
    <w:rsid w:val="0067544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D"/>
    <w:rsid w:val="006826F6"/>
    <w:rsid w:val="0068377A"/>
    <w:rsid w:val="006837EA"/>
    <w:rsid w:val="006838B3"/>
    <w:rsid w:val="00683D36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7702"/>
    <w:rsid w:val="00687E50"/>
    <w:rsid w:val="0069010A"/>
    <w:rsid w:val="00690399"/>
    <w:rsid w:val="00690790"/>
    <w:rsid w:val="00690A1E"/>
    <w:rsid w:val="00690EA8"/>
    <w:rsid w:val="0069129A"/>
    <w:rsid w:val="006913FA"/>
    <w:rsid w:val="00692390"/>
    <w:rsid w:val="00692834"/>
    <w:rsid w:val="00692906"/>
    <w:rsid w:val="006929EC"/>
    <w:rsid w:val="00692C8D"/>
    <w:rsid w:val="00692E8B"/>
    <w:rsid w:val="00693348"/>
    <w:rsid w:val="00693A1C"/>
    <w:rsid w:val="006940E8"/>
    <w:rsid w:val="00694856"/>
    <w:rsid w:val="00694E0A"/>
    <w:rsid w:val="00695679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124"/>
    <w:rsid w:val="006A129A"/>
    <w:rsid w:val="006A1506"/>
    <w:rsid w:val="006A1B76"/>
    <w:rsid w:val="006A1D0D"/>
    <w:rsid w:val="006A1D90"/>
    <w:rsid w:val="006A2560"/>
    <w:rsid w:val="006A25AB"/>
    <w:rsid w:val="006A2C36"/>
    <w:rsid w:val="006A34A4"/>
    <w:rsid w:val="006A381D"/>
    <w:rsid w:val="006A3C9D"/>
    <w:rsid w:val="006A4939"/>
    <w:rsid w:val="006A5D5D"/>
    <w:rsid w:val="006A6032"/>
    <w:rsid w:val="006A6205"/>
    <w:rsid w:val="006A6CE6"/>
    <w:rsid w:val="006A6DF6"/>
    <w:rsid w:val="006A6E01"/>
    <w:rsid w:val="006A7824"/>
    <w:rsid w:val="006A7B22"/>
    <w:rsid w:val="006B0171"/>
    <w:rsid w:val="006B04E5"/>
    <w:rsid w:val="006B0DE8"/>
    <w:rsid w:val="006B1007"/>
    <w:rsid w:val="006B10BF"/>
    <w:rsid w:val="006B2AC3"/>
    <w:rsid w:val="006B3213"/>
    <w:rsid w:val="006B3DF2"/>
    <w:rsid w:val="006B40B7"/>
    <w:rsid w:val="006B460E"/>
    <w:rsid w:val="006B559A"/>
    <w:rsid w:val="006B578A"/>
    <w:rsid w:val="006B5AEC"/>
    <w:rsid w:val="006B5B5D"/>
    <w:rsid w:val="006B5DED"/>
    <w:rsid w:val="006B6031"/>
    <w:rsid w:val="006B67C4"/>
    <w:rsid w:val="006B6F48"/>
    <w:rsid w:val="006B75A5"/>
    <w:rsid w:val="006B78C9"/>
    <w:rsid w:val="006B7E62"/>
    <w:rsid w:val="006C0381"/>
    <w:rsid w:val="006C062B"/>
    <w:rsid w:val="006C09B4"/>
    <w:rsid w:val="006C0D81"/>
    <w:rsid w:val="006C1079"/>
    <w:rsid w:val="006C3236"/>
    <w:rsid w:val="006C3863"/>
    <w:rsid w:val="006C3B4F"/>
    <w:rsid w:val="006C3B86"/>
    <w:rsid w:val="006C4090"/>
    <w:rsid w:val="006C453B"/>
    <w:rsid w:val="006C4F1D"/>
    <w:rsid w:val="006C580E"/>
    <w:rsid w:val="006C6189"/>
    <w:rsid w:val="006C62FA"/>
    <w:rsid w:val="006C6721"/>
    <w:rsid w:val="006C7164"/>
    <w:rsid w:val="006C74E4"/>
    <w:rsid w:val="006D0724"/>
    <w:rsid w:val="006D07C4"/>
    <w:rsid w:val="006D1A3F"/>
    <w:rsid w:val="006D1DB2"/>
    <w:rsid w:val="006D209D"/>
    <w:rsid w:val="006D2262"/>
    <w:rsid w:val="006D242C"/>
    <w:rsid w:val="006D24DA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B0"/>
    <w:rsid w:val="006E184C"/>
    <w:rsid w:val="006E1C40"/>
    <w:rsid w:val="006E1DC7"/>
    <w:rsid w:val="006E1F42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448D"/>
    <w:rsid w:val="006E4DE4"/>
    <w:rsid w:val="006E5956"/>
    <w:rsid w:val="006E59F3"/>
    <w:rsid w:val="006E5C0F"/>
    <w:rsid w:val="006E5EB2"/>
    <w:rsid w:val="006E7AA4"/>
    <w:rsid w:val="006F00D7"/>
    <w:rsid w:val="006F0AFD"/>
    <w:rsid w:val="006F1378"/>
    <w:rsid w:val="006F13B3"/>
    <w:rsid w:val="006F1488"/>
    <w:rsid w:val="006F18F2"/>
    <w:rsid w:val="006F2064"/>
    <w:rsid w:val="006F2254"/>
    <w:rsid w:val="006F257B"/>
    <w:rsid w:val="006F28D5"/>
    <w:rsid w:val="006F3074"/>
    <w:rsid w:val="006F30CE"/>
    <w:rsid w:val="006F3B6C"/>
    <w:rsid w:val="006F45CC"/>
    <w:rsid w:val="006F46A8"/>
    <w:rsid w:val="006F4758"/>
    <w:rsid w:val="006F4DD4"/>
    <w:rsid w:val="006F51C2"/>
    <w:rsid w:val="006F56F9"/>
    <w:rsid w:val="006F570B"/>
    <w:rsid w:val="006F576B"/>
    <w:rsid w:val="006F5976"/>
    <w:rsid w:val="006F5A1E"/>
    <w:rsid w:val="006F5B0E"/>
    <w:rsid w:val="006F6A2D"/>
    <w:rsid w:val="006F6A70"/>
    <w:rsid w:val="006F7198"/>
    <w:rsid w:val="006F7C05"/>
    <w:rsid w:val="006F7D52"/>
    <w:rsid w:val="006F7EBD"/>
    <w:rsid w:val="006F7FC9"/>
    <w:rsid w:val="00700136"/>
    <w:rsid w:val="007002F8"/>
    <w:rsid w:val="007007B2"/>
    <w:rsid w:val="00700970"/>
    <w:rsid w:val="00700ACE"/>
    <w:rsid w:val="00700D7D"/>
    <w:rsid w:val="00701A18"/>
    <w:rsid w:val="00701E6B"/>
    <w:rsid w:val="00702014"/>
    <w:rsid w:val="0070204A"/>
    <w:rsid w:val="00702390"/>
    <w:rsid w:val="007025A0"/>
    <w:rsid w:val="0070265A"/>
    <w:rsid w:val="00702C81"/>
    <w:rsid w:val="007032CD"/>
    <w:rsid w:val="0070354C"/>
    <w:rsid w:val="00703F3B"/>
    <w:rsid w:val="007047A2"/>
    <w:rsid w:val="007047F0"/>
    <w:rsid w:val="00704E4D"/>
    <w:rsid w:val="00704E53"/>
    <w:rsid w:val="0070538C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F36"/>
    <w:rsid w:val="00710FC7"/>
    <w:rsid w:val="007111DB"/>
    <w:rsid w:val="00711253"/>
    <w:rsid w:val="007116C7"/>
    <w:rsid w:val="00711EE4"/>
    <w:rsid w:val="00712038"/>
    <w:rsid w:val="00712B2F"/>
    <w:rsid w:val="00713123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D1D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E62"/>
    <w:rsid w:val="0072293C"/>
    <w:rsid w:val="00723F15"/>
    <w:rsid w:val="007240C2"/>
    <w:rsid w:val="0072414F"/>
    <w:rsid w:val="007244F3"/>
    <w:rsid w:val="00724836"/>
    <w:rsid w:val="00724EEC"/>
    <w:rsid w:val="0072501F"/>
    <w:rsid w:val="007253E1"/>
    <w:rsid w:val="00725FCC"/>
    <w:rsid w:val="00726053"/>
    <w:rsid w:val="00726C27"/>
    <w:rsid w:val="00727A45"/>
    <w:rsid w:val="00730393"/>
    <w:rsid w:val="007307A3"/>
    <w:rsid w:val="007307E3"/>
    <w:rsid w:val="00730B81"/>
    <w:rsid w:val="00730C1E"/>
    <w:rsid w:val="00730DB0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3113"/>
    <w:rsid w:val="007334BD"/>
    <w:rsid w:val="007334DB"/>
    <w:rsid w:val="00733C0E"/>
    <w:rsid w:val="0073427C"/>
    <w:rsid w:val="00734A5B"/>
    <w:rsid w:val="007352F9"/>
    <w:rsid w:val="007356B7"/>
    <w:rsid w:val="00735710"/>
    <w:rsid w:val="00735A9B"/>
    <w:rsid w:val="00735E33"/>
    <w:rsid w:val="00735E51"/>
    <w:rsid w:val="0073635F"/>
    <w:rsid w:val="007369F6"/>
    <w:rsid w:val="0073714B"/>
    <w:rsid w:val="0073776E"/>
    <w:rsid w:val="0073797F"/>
    <w:rsid w:val="00737AD3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CEE"/>
    <w:rsid w:val="00744E76"/>
    <w:rsid w:val="00745083"/>
    <w:rsid w:val="00745573"/>
    <w:rsid w:val="00745B19"/>
    <w:rsid w:val="00746173"/>
    <w:rsid w:val="007462AB"/>
    <w:rsid w:val="007464FD"/>
    <w:rsid w:val="00746A63"/>
    <w:rsid w:val="00746EED"/>
    <w:rsid w:val="00747205"/>
    <w:rsid w:val="00747865"/>
    <w:rsid w:val="00747EEA"/>
    <w:rsid w:val="0075037B"/>
    <w:rsid w:val="0075059C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603A2"/>
    <w:rsid w:val="00760504"/>
    <w:rsid w:val="0076085E"/>
    <w:rsid w:val="00760B3C"/>
    <w:rsid w:val="00760D40"/>
    <w:rsid w:val="00760D8E"/>
    <w:rsid w:val="00761758"/>
    <w:rsid w:val="00761BB7"/>
    <w:rsid w:val="00762482"/>
    <w:rsid w:val="00762570"/>
    <w:rsid w:val="00762618"/>
    <w:rsid w:val="00762710"/>
    <w:rsid w:val="00762908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5DC"/>
    <w:rsid w:val="00765904"/>
    <w:rsid w:val="007659E4"/>
    <w:rsid w:val="00765DC8"/>
    <w:rsid w:val="00766818"/>
    <w:rsid w:val="00767455"/>
    <w:rsid w:val="00767BC9"/>
    <w:rsid w:val="007703A5"/>
    <w:rsid w:val="00770CAF"/>
    <w:rsid w:val="00770F44"/>
    <w:rsid w:val="007712F3"/>
    <w:rsid w:val="00771501"/>
    <w:rsid w:val="0077185C"/>
    <w:rsid w:val="007718A6"/>
    <w:rsid w:val="00771ADC"/>
    <w:rsid w:val="00771CC1"/>
    <w:rsid w:val="0077225C"/>
    <w:rsid w:val="00772635"/>
    <w:rsid w:val="00772CF9"/>
    <w:rsid w:val="0077324F"/>
    <w:rsid w:val="00773424"/>
    <w:rsid w:val="00773775"/>
    <w:rsid w:val="00773B3F"/>
    <w:rsid w:val="0077453B"/>
    <w:rsid w:val="00774C28"/>
    <w:rsid w:val="00774CEA"/>
    <w:rsid w:val="007753A5"/>
    <w:rsid w:val="00775638"/>
    <w:rsid w:val="00775A18"/>
    <w:rsid w:val="00775C99"/>
    <w:rsid w:val="00775D36"/>
    <w:rsid w:val="00775E03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C43"/>
    <w:rsid w:val="00780F7F"/>
    <w:rsid w:val="00780FDE"/>
    <w:rsid w:val="00781DD8"/>
    <w:rsid w:val="00781F0F"/>
    <w:rsid w:val="00782EC2"/>
    <w:rsid w:val="00783751"/>
    <w:rsid w:val="00783AAA"/>
    <w:rsid w:val="0078421B"/>
    <w:rsid w:val="007849CF"/>
    <w:rsid w:val="00784D03"/>
    <w:rsid w:val="00785081"/>
    <w:rsid w:val="0078533B"/>
    <w:rsid w:val="007854F8"/>
    <w:rsid w:val="00785EDE"/>
    <w:rsid w:val="00785F3C"/>
    <w:rsid w:val="007879FF"/>
    <w:rsid w:val="00787B40"/>
    <w:rsid w:val="00791242"/>
    <w:rsid w:val="00792C9F"/>
    <w:rsid w:val="0079350D"/>
    <w:rsid w:val="0079422D"/>
    <w:rsid w:val="00794D0F"/>
    <w:rsid w:val="0079520E"/>
    <w:rsid w:val="0079546F"/>
    <w:rsid w:val="00796884"/>
    <w:rsid w:val="007969C0"/>
    <w:rsid w:val="00796C29"/>
    <w:rsid w:val="00797346"/>
    <w:rsid w:val="00797614"/>
    <w:rsid w:val="00797950"/>
    <w:rsid w:val="007979E9"/>
    <w:rsid w:val="00797AF6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497D"/>
    <w:rsid w:val="007A4D41"/>
    <w:rsid w:val="007A4D7B"/>
    <w:rsid w:val="007A4DB6"/>
    <w:rsid w:val="007A501D"/>
    <w:rsid w:val="007A51E8"/>
    <w:rsid w:val="007A562E"/>
    <w:rsid w:val="007A5DA6"/>
    <w:rsid w:val="007A6729"/>
    <w:rsid w:val="007A6AEE"/>
    <w:rsid w:val="007A6BF9"/>
    <w:rsid w:val="007A7368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23DF"/>
    <w:rsid w:val="007B25C5"/>
    <w:rsid w:val="007B2767"/>
    <w:rsid w:val="007B2A8E"/>
    <w:rsid w:val="007B2AD3"/>
    <w:rsid w:val="007B2B00"/>
    <w:rsid w:val="007B2EF0"/>
    <w:rsid w:val="007B3716"/>
    <w:rsid w:val="007B41E4"/>
    <w:rsid w:val="007B4AA6"/>
    <w:rsid w:val="007B4D97"/>
    <w:rsid w:val="007B4E01"/>
    <w:rsid w:val="007B53ED"/>
    <w:rsid w:val="007B5532"/>
    <w:rsid w:val="007B57A0"/>
    <w:rsid w:val="007B5ADD"/>
    <w:rsid w:val="007B5BE9"/>
    <w:rsid w:val="007B5F64"/>
    <w:rsid w:val="007B60F1"/>
    <w:rsid w:val="007B612F"/>
    <w:rsid w:val="007B7A97"/>
    <w:rsid w:val="007B7BE4"/>
    <w:rsid w:val="007C0C9F"/>
    <w:rsid w:val="007C17A6"/>
    <w:rsid w:val="007C1C55"/>
    <w:rsid w:val="007C1E92"/>
    <w:rsid w:val="007C1E9F"/>
    <w:rsid w:val="007C23D2"/>
    <w:rsid w:val="007C2563"/>
    <w:rsid w:val="007C2CBC"/>
    <w:rsid w:val="007C3327"/>
    <w:rsid w:val="007C351F"/>
    <w:rsid w:val="007C353B"/>
    <w:rsid w:val="007C38BA"/>
    <w:rsid w:val="007C3AC0"/>
    <w:rsid w:val="007C3E3C"/>
    <w:rsid w:val="007C42F1"/>
    <w:rsid w:val="007C49E0"/>
    <w:rsid w:val="007C5126"/>
    <w:rsid w:val="007C598E"/>
    <w:rsid w:val="007C5BFA"/>
    <w:rsid w:val="007C6146"/>
    <w:rsid w:val="007C61D1"/>
    <w:rsid w:val="007C62A6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A85"/>
    <w:rsid w:val="007D28AC"/>
    <w:rsid w:val="007D32CC"/>
    <w:rsid w:val="007D3A02"/>
    <w:rsid w:val="007D3F4F"/>
    <w:rsid w:val="007D4083"/>
    <w:rsid w:val="007D42CC"/>
    <w:rsid w:val="007D43F2"/>
    <w:rsid w:val="007D4439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53F"/>
    <w:rsid w:val="007E19ED"/>
    <w:rsid w:val="007E1BE6"/>
    <w:rsid w:val="007E263A"/>
    <w:rsid w:val="007E2701"/>
    <w:rsid w:val="007E2724"/>
    <w:rsid w:val="007E2B0A"/>
    <w:rsid w:val="007E2EA0"/>
    <w:rsid w:val="007E32F1"/>
    <w:rsid w:val="007E3A65"/>
    <w:rsid w:val="007E4B93"/>
    <w:rsid w:val="007E5197"/>
    <w:rsid w:val="007E556B"/>
    <w:rsid w:val="007E5A68"/>
    <w:rsid w:val="007E5A98"/>
    <w:rsid w:val="007E63B2"/>
    <w:rsid w:val="007E71C3"/>
    <w:rsid w:val="007E7B57"/>
    <w:rsid w:val="007F025C"/>
    <w:rsid w:val="007F02A2"/>
    <w:rsid w:val="007F0D5E"/>
    <w:rsid w:val="007F0FB3"/>
    <w:rsid w:val="007F188E"/>
    <w:rsid w:val="007F1A15"/>
    <w:rsid w:val="007F1E8B"/>
    <w:rsid w:val="007F2C27"/>
    <w:rsid w:val="007F2D64"/>
    <w:rsid w:val="007F3120"/>
    <w:rsid w:val="007F4238"/>
    <w:rsid w:val="007F436E"/>
    <w:rsid w:val="007F4955"/>
    <w:rsid w:val="007F5636"/>
    <w:rsid w:val="007F576E"/>
    <w:rsid w:val="007F6086"/>
    <w:rsid w:val="007F6112"/>
    <w:rsid w:val="007F61E7"/>
    <w:rsid w:val="007F6B36"/>
    <w:rsid w:val="007F6B6A"/>
    <w:rsid w:val="007F78C2"/>
    <w:rsid w:val="007F7CAF"/>
    <w:rsid w:val="008001C5"/>
    <w:rsid w:val="00800545"/>
    <w:rsid w:val="008005D9"/>
    <w:rsid w:val="00800749"/>
    <w:rsid w:val="008015E3"/>
    <w:rsid w:val="008016A9"/>
    <w:rsid w:val="0080171C"/>
    <w:rsid w:val="00801B26"/>
    <w:rsid w:val="008028A4"/>
    <w:rsid w:val="00802B95"/>
    <w:rsid w:val="00802F09"/>
    <w:rsid w:val="00802FB1"/>
    <w:rsid w:val="00803F96"/>
    <w:rsid w:val="008042C2"/>
    <w:rsid w:val="00804351"/>
    <w:rsid w:val="0080451B"/>
    <w:rsid w:val="00804ACD"/>
    <w:rsid w:val="00804C5D"/>
    <w:rsid w:val="0080507E"/>
    <w:rsid w:val="00805BE1"/>
    <w:rsid w:val="0080631D"/>
    <w:rsid w:val="00806EBE"/>
    <w:rsid w:val="00807297"/>
    <w:rsid w:val="00807AF4"/>
    <w:rsid w:val="00807BCC"/>
    <w:rsid w:val="008102FB"/>
    <w:rsid w:val="0081056C"/>
    <w:rsid w:val="00811538"/>
    <w:rsid w:val="00811C61"/>
    <w:rsid w:val="00812834"/>
    <w:rsid w:val="00812DFF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FD"/>
    <w:rsid w:val="008161AD"/>
    <w:rsid w:val="008161BB"/>
    <w:rsid w:val="0081672B"/>
    <w:rsid w:val="00820039"/>
    <w:rsid w:val="0082057C"/>
    <w:rsid w:val="00820D6A"/>
    <w:rsid w:val="00820EC0"/>
    <w:rsid w:val="0082120F"/>
    <w:rsid w:val="00821442"/>
    <w:rsid w:val="00821509"/>
    <w:rsid w:val="008215CA"/>
    <w:rsid w:val="00821F3E"/>
    <w:rsid w:val="00822971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655E"/>
    <w:rsid w:val="00826F33"/>
    <w:rsid w:val="00830849"/>
    <w:rsid w:val="00830929"/>
    <w:rsid w:val="00830D78"/>
    <w:rsid w:val="00830FCD"/>
    <w:rsid w:val="008315D0"/>
    <w:rsid w:val="00831DAC"/>
    <w:rsid w:val="008320DD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32A"/>
    <w:rsid w:val="0083448B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8B3"/>
    <w:rsid w:val="008372A1"/>
    <w:rsid w:val="00837C52"/>
    <w:rsid w:val="00837DB7"/>
    <w:rsid w:val="008401FF"/>
    <w:rsid w:val="0084080D"/>
    <w:rsid w:val="00840AA0"/>
    <w:rsid w:val="008417D6"/>
    <w:rsid w:val="00841BCD"/>
    <w:rsid w:val="00841D95"/>
    <w:rsid w:val="00841F0F"/>
    <w:rsid w:val="00842724"/>
    <w:rsid w:val="00842766"/>
    <w:rsid w:val="00842B18"/>
    <w:rsid w:val="00843537"/>
    <w:rsid w:val="00843656"/>
    <w:rsid w:val="00843E55"/>
    <w:rsid w:val="00844B7F"/>
    <w:rsid w:val="00844F25"/>
    <w:rsid w:val="00845929"/>
    <w:rsid w:val="008460EF"/>
    <w:rsid w:val="008462E0"/>
    <w:rsid w:val="008464A3"/>
    <w:rsid w:val="00846F0C"/>
    <w:rsid w:val="0084713B"/>
    <w:rsid w:val="00847376"/>
    <w:rsid w:val="00847D25"/>
    <w:rsid w:val="00847E08"/>
    <w:rsid w:val="008509E4"/>
    <w:rsid w:val="00851000"/>
    <w:rsid w:val="0085116B"/>
    <w:rsid w:val="00851E0A"/>
    <w:rsid w:val="00852A21"/>
    <w:rsid w:val="00852D7A"/>
    <w:rsid w:val="00852F3C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191A"/>
    <w:rsid w:val="0086280D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E4F"/>
    <w:rsid w:val="00866253"/>
    <w:rsid w:val="00866836"/>
    <w:rsid w:val="00866880"/>
    <w:rsid w:val="008671D3"/>
    <w:rsid w:val="00867902"/>
    <w:rsid w:val="00870E8A"/>
    <w:rsid w:val="00871484"/>
    <w:rsid w:val="008716D0"/>
    <w:rsid w:val="00871FB4"/>
    <w:rsid w:val="00872CF4"/>
    <w:rsid w:val="008734ED"/>
    <w:rsid w:val="00873585"/>
    <w:rsid w:val="00873690"/>
    <w:rsid w:val="008736EC"/>
    <w:rsid w:val="00873E76"/>
    <w:rsid w:val="008745D7"/>
    <w:rsid w:val="008745FD"/>
    <w:rsid w:val="0087491B"/>
    <w:rsid w:val="00875E37"/>
    <w:rsid w:val="008768CA"/>
    <w:rsid w:val="00876F9E"/>
    <w:rsid w:val="008772D0"/>
    <w:rsid w:val="00877E1C"/>
    <w:rsid w:val="00877E66"/>
    <w:rsid w:val="0088019A"/>
    <w:rsid w:val="008802A3"/>
    <w:rsid w:val="00880677"/>
    <w:rsid w:val="0088083E"/>
    <w:rsid w:val="00882262"/>
    <w:rsid w:val="0088240E"/>
    <w:rsid w:val="0088245B"/>
    <w:rsid w:val="008825B6"/>
    <w:rsid w:val="00882803"/>
    <w:rsid w:val="00882C28"/>
    <w:rsid w:val="00884383"/>
    <w:rsid w:val="00885C77"/>
    <w:rsid w:val="00887637"/>
    <w:rsid w:val="00887801"/>
    <w:rsid w:val="00887F85"/>
    <w:rsid w:val="00890426"/>
    <w:rsid w:val="00890671"/>
    <w:rsid w:val="00890814"/>
    <w:rsid w:val="008909C0"/>
    <w:rsid w:val="008911A3"/>
    <w:rsid w:val="008911E3"/>
    <w:rsid w:val="00891B28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94D"/>
    <w:rsid w:val="008A04AE"/>
    <w:rsid w:val="008A0580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E42"/>
    <w:rsid w:val="008A30BC"/>
    <w:rsid w:val="008A35BF"/>
    <w:rsid w:val="008A3667"/>
    <w:rsid w:val="008A3988"/>
    <w:rsid w:val="008A42EB"/>
    <w:rsid w:val="008A4309"/>
    <w:rsid w:val="008A481B"/>
    <w:rsid w:val="008A4B4A"/>
    <w:rsid w:val="008A4D0A"/>
    <w:rsid w:val="008A4ECE"/>
    <w:rsid w:val="008A621D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2134"/>
    <w:rsid w:val="008B2800"/>
    <w:rsid w:val="008B2B89"/>
    <w:rsid w:val="008B2D9D"/>
    <w:rsid w:val="008B2E9D"/>
    <w:rsid w:val="008B2ED8"/>
    <w:rsid w:val="008B4056"/>
    <w:rsid w:val="008B4954"/>
    <w:rsid w:val="008B5030"/>
    <w:rsid w:val="008B57E6"/>
    <w:rsid w:val="008B5D4A"/>
    <w:rsid w:val="008B668D"/>
    <w:rsid w:val="008B6812"/>
    <w:rsid w:val="008B6CBA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A0D"/>
    <w:rsid w:val="008C1DA5"/>
    <w:rsid w:val="008C1DAF"/>
    <w:rsid w:val="008C250F"/>
    <w:rsid w:val="008C26D6"/>
    <w:rsid w:val="008C2805"/>
    <w:rsid w:val="008C2BE0"/>
    <w:rsid w:val="008C2C93"/>
    <w:rsid w:val="008C3431"/>
    <w:rsid w:val="008C3493"/>
    <w:rsid w:val="008C35D4"/>
    <w:rsid w:val="008C3955"/>
    <w:rsid w:val="008C449E"/>
    <w:rsid w:val="008C4557"/>
    <w:rsid w:val="008C465E"/>
    <w:rsid w:val="008C4771"/>
    <w:rsid w:val="008C4C9E"/>
    <w:rsid w:val="008C4E07"/>
    <w:rsid w:val="008C52E6"/>
    <w:rsid w:val="008C5917"/>
    <w:rsid w:val="008C5B51"/>
    <w:rsid w:val="008C5D1F"/>
    <w:rsid w:val="008C709C"/>
    <w:rsid w:val="008C7F5F"/>
    <w:rsid w:val="008D02F5"/>
    <w:rsid w:val="008D0F94"/>
    <w:rsid w:val="008D102D"/>
    <w:rsid w:val="008D196F"/>
    <w:rsid w:val="008D1BC6"/>
    <w:rsid w:val="008D1D07"/>
    <w:rsid w:val="008D1F9A"/>
    <w:rsid w:val="008D271E"/>
    <w:rsid w:val="008D370D"/>
    <w:rsid w:val="008D3801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D11"/>
    <w:rsid w:val="008D6D3B"/>
    <w:rsid w:val="008D75B2"/>
    <w:rsid w:val="008D76BA"/>
    <w:rsid w:val="008D773E"/>
    <w:rsid w:val="008E00DC"/>
    <w:rsid w:val="008E017E"/>
    <w:rsid w:val="008E07BC"/>
    <w:rsid w:val="008E09BA"/>
    <w:rsid w:val="008E0EE0"/>
    <w:rsid w:val="008E14A8"/>
    <w:rsid w:val="008E1E5F"/>
    <w:rsid w:val="008E1EC3"/>
    <w:rsid w:val="008E20C9"/>
    <w:rsid w:val="008E237E"/>
    <w:rsid w:val="008E245C"/>
    <w:rsid w:val="008E28BF"/>
    <w:rsid w:val="008E28FA"/>
    <w:rsid w:val="008E2EC9"/>
    <w:rsid w:val="008E3966"/>
    <w:rsid w:val="008E4421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C1A"/>
    <w:rsid w:val="008F0D03"/>
    <w:rsid w:val="008F0DD4"/>
    <w:rsid w:val="008F11C5"/>
    <w:rsid w:val="008F1761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A11"/>
    <w:rsid w:val="008F65EF"/>
    <w:rsid w:val="008F67AD"/>
    <w:rsid w:val="008F770F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49C"/>
    <w:rsid w:val="009042E9"/>
    <w:rsid w:val="00904C0C"/>
    <w:rsid w:val="009051B2"/>
    <w:rsid w:val="0090584C"/>
    <w:rsid w:val="00905A7F"/>
    <w:rsid w:val="00906145"/>
    <w:rsid w:val="00906154"/>
    <w:rsid w:val="00906C2E"/>
    <w:rsid w:val="00906DA6"/>
    <w:rsid w:val="00906E84"/>
    <w:rsid w:val="00907069"/>
    <w:rsid w:val="00910395"/>
    <w:rsid w:val="00910745"/>
    <w:rsid w:val="00910A4C"/>
    <w:rsid w:val="00910AD8"/>
    <w:rsid w:val="00911009"/>
    <w:rsid w:val="009115E2"/>
    <w:rsid w:val="00911804"/>
    <w:rsid w:val="00911CAA"/>
    <w:rsid w:val="00912266"/>
    <w:rsid w:val="009122D6"/>
    <w:rsid w:val="0091348E"/>
    <w:rsid w:val="009135BD"/>
    <w:rsid w:val="009137FF"/>
    <w:rsid w:val="009138DB"/>
    <w:rsid w:val="00914145"/>
    <w:rsid w:val="009144AF"/>
    <w:rsid w:val="0091463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CFB"/>
    <w:rsid w:val="00926569"/>
    <w:rsid w:val="009268E6"/>
    <w:rsid w:val="009269CE"/>
    <w:rsid w:val="00926C63"/>
    <w:rsid w:val="009273D3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E8A"/>
    <w:rsid w:val="0093227C"/>
    <w:rsid w:val="0093228A"/>
    <w:rsid w:val="00933764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71F0"/>
    <w:rsid w:val="00937AAB"/>
    <w:rsid w:val="0094005E"/>
    <w:rsid w:val="009407AA"/>
    <w:rsid w:val="00940D38"/>
    <w:rsid w:val="00940DBD"/>
    <w:rsid w:val="00940E87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42F3"/>
    <w:rsid w:val="009449E1"/>
    <w:rsid w:val="00944BB0"/>
    <w:rsid w:val="00944E2E"/>
    <w:rsid w:val="00945613"/>
    <w:rsid w:val="00945C97"/>
    <w:rsid w:val="00945E6C"/>
    <w:rsid w:val="009463BF"/>
    <w:rsid w:val="00947961"/>
    <w:rsid w:val="009502B7"/>
    <w:rsid w:val="0095046B"/>
    <w:rsid w:val="009504BC"/>
    <w:rsid w:val="009508DC"/>
    <w:rsid w:val="0095097C"/>
    <w:rsid w:val="00950C68"/>
    <w:rsid w:val="00950D33"/>
    <w:rsid w:val="009519AB"/>
    <w:rsid w:val="00952047"/>
    <w:rsid w:val="009523E3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F45"/>
    <w:rsid w:val="009561BE"/>
    <w:rsid w:val="00956449"/>
    <w:rsid w:val="009567F3"/>
    <w:rsid w:val="009571FD"/>
    <w:rsid w:val="00957711"/>
    <w:rsid w:val="00957F64"/>
    <w:rsid w:val="00960020"/>
    <w:rsid w:val="00960041"/>
    <w:rsid w:val="009601C7"/>
    <w:rsid w:val="0096141A"/>
    <w:rsid w:val="0096148E"/>
    <w:rsid w:val="0096177C"/>
    <w:rsid w:val="00961C14"/>
    <w:rsid w:val="00961FF8"/>
    <w:rsid w:val="009623B3"/>
    <w:rsid w:val="009625F8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99D"/>
    <w:rsid w:val="009659F7"/>
    <w:rsid w:val="00965BE3"/>
    <w:rsid w:val="00965FC1"/>
    <w:rsid w:val="0096637B"/>
    <w:rsid w:val="00966B27"/>
    <w:rsid w:val="00966FEB"/>
    <w:rsid w:val="00967173"/>
    <w:rsid w:val="0096729E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3189"/>
    <w:rsid w:val="00973A2D"/>
    <w:rsid w:val="00974BE5"/>
    <w:rsid w:val="0097507C"/>
    <w:rsid w:val="00975115"/>
    <w:rsid w:val="00975E77"/>
    <w:rsid w:val="009769A4"/>
    <w:rsid w:val="00976AEE"/>
    <w:rsid w:val="00976C87"/>
    <w:rsid w:val="009772E9"/>
    <w:rsid w:val="00977850"/>
    <w:rsid w:val="00977C31"/>
    <w:rsid w:val="00977D61"/>
    <w:rsid w:val="00980501"/>
    <w:rsid w:val="009806C7"/>
    <w:rsid w:val="00980AE1"/>
    <w:rsid w:val="00981962"/>
    <w:rsid w:val="00981C2A"/>
    <w:rsid w:val="00982366"/>
    <w:rsid w:val="00982483"/>
    <w:rsid w:val="009829E8"/>
    <w:rsid w:val="00982BA4"/>
    <w:rsid w:val="00982C2D"/>
    <w:rsid w:val="00983320"/>
    <w:rsid w:val="00983F58"/>
    <w:rsid w:val="009849FC"/>
    <w:rsid w:val="00984ECB"/>
    <w:rsid w:val="00985480"/>
    <w:rsid w:val="00986076"/>
    <w:rsid w:val="009862AE"/>
    <w:rsid w:val="00987475"/>
    <w:rsid w:val="00990196"/>
    <w:rsid w:val="00990ABB"/>
    <w:rsid w:val="00990B4D"/>
    <w:rsid w:val="00991687"/>
    <w:rsid w:val="00991B1F"/>
    <w:rsid w:val="00991BDA"/>
    <w:rsid w:val="00991C63"/>
    <w:rsid w:val="00991F86"/>
    <w:rsid w:val="009921C2"/>
    <w:rsid w:val="00992294"/>
    <w:rsid w:val="00992572"/>
    <w:rsid w:val="00992606"/>
    <w:rsid w:val="009929B0"/>
    <w:rsid w:val="00992CC7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7B26"/>
    <w:rsid w:val="00997EFD"/>
    <w:rsid w:val="009A011E"/>
    <w:rsid w:val="009A01D5"/>
    <w:rsid w:val="009A0322"/>
    <w:rsid w:val="009A0623"/>
    <w:rsid w:val="009A0AE9"/>
    <w:rsid w:val="009A189C"/>
    <w:rsid w:val="009A199D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C19"/>
    <w:rsid w:val="009A5DE9"/>
    <w:rsid w:val="009A5F4D"/>
    <w:rsid w:val="009A5FB3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3442"/>
    <w:rsid w:val="009B3F1B"/>
    <w:rsid w:val="009B3F56"/>
    <w:rsid w:val="009B3F8E"/>
    <w:rsid w:val="009B45F3"/>
    <w:rsid w:val="009B48D7"/>
    <w:rsid w:val="009B4BDC"/>
    <w:rsid w:val="009B4D3E"/>
    <w:rsid w:val="009B4D6A"/>
    <w:rsid w:val="009B53D0"/>
    <w:rsid w:val="009B610D"/>
    <w:rsid w:val="009B6740"/>
    <w:rsid w:val="009B6A79"/>
    <w:rsid w:val="009B6CF0"/>
    <w:rsid w:val="009B71EC"/>
    <w:rsid w:val="009B747B"/>
    <w:rsid w:val="009B7A8A"/>
    <w:rsid w:val="009B7C9B"/>
    <w:rsid w:val="009B7EC4"/>
    <w:rsid w:val="009C0240"/>
    <w:rsid w:val="009C02AC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7E"/>
    <w:rsid w:val="009C2FE8"/>
    <w:rsid w:val="009C316E"/>
    <w:rsid w:val="009C3387"/>
    <w:rsid w:val="009C3DEF"/>
    <w:rsid w:val="009C3E13"/>
    <w:rsid w:val="009C4428"/>
    <w:rsid w:val="009C51F1"/>
    <w:rsid w:val="009C523B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53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3FBF"/>
    <w:rsid w:val="009D4163"/>
    <w:rsid w:val="009D438E"/>
    <w:rsid w:val="009D5013"/>
    <w:rsid w:val="009D5BF2"/>
    <w:rsid w:val="009D5C4C"/>
    <w:rsid w:val="009D60D0"/>
    <w:rsid w:val="009D60F8"/>
    <w:rsid w:val="009D6357"/>
    <w:rsid w:val="009D65D1"/>
    <w:rsid w:val="009D759A"/>
    <w:rsid w:val="009D7A8F"/>
    <w:rsid w:val="009D7BBB"/>
    <w:rsid w:val="009D7E59"/>
    <w:rsid w:val="009E0304"/>
    <w:rsid w:val="009E10D6"/>
    <w:rsid w:val="009E1366"/>
    <w:rsid w:val="009E13EB"/>
    <w:rsid w:val="009E1CDC"/>
    <w:rsid w:val="009E2F05"/>
    <w:rsid w:val="009E2F1B"/>
    <w:rsid w:val="009E32A7"/>
    <w:rsid w:val="009E3EDD"/>
    <w:rsid w:val="009E3EF9"/>
    <w:rsid w:val="009E4003"/>
    <w:rsid w:val="009E47E5"/>
    <w:rsid w:val="009E5401"/>
    <w:rsid w:val="009E5857"/>
    <w:rsid w:val="009E58F6"/>
    <w:rsid w:val="009E5ABF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88F"/>
    <w:rsid w:val="009F0B05"/>
    <w:rsid w:val="009F0EB0"/>
    <w:rsid w:val="009F0F71"/>
    <w:rsid w:val="009F12D3"/>
    <w:rsid w:val="009F14E7"/>
    <w:rsid w:val="009F2099"/>
    <w:rsid w:val="009F20DD"/>
    <w:rsid w:val="009F27E5"/>
    <w:rsid w:val="009F2E7F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D92"/>
    <w:rsid w:val="009F6364"/>
    <w:rsid w:val="009F68B4"/>
    <w:rsid w:val="009F6FD2"/>
    <w:rsid w:val="009F71DE"/>
    <w:rsid w:val="009F7216"/>
    <w:rsid w:val="009F7D46"/>
    <w:rsid w:val="009F7D76"/>
    <w:rsid w:val="009F7E99"/>
    <w:rsid w:val="00A0050A"/>
    <w:rsid w:val="00A01449"/>
    <w:rsid w:val="00A01970"/>
    <w:rsid w:val="00A01AC1"/>
    <w:rsid w:val="00A023B6"/>
    <w:rsid w:val="00A0244D"/>
    <w:rsid w:val="00A0248C"/>
    <w:rsid w:val="00A02512"/>
    <w:rsid w:val="00A028FD"/>
    <w:rsid w:val="00A0306A"/>
    <w:rsid w:val="00A03875"/>
    <w:rsid w:val="00A03DAC"/>
    <w:rsid w:val="00A041FD"/>
    <w:rsid w:val="00A04875"/>
    <w:rsid w:val="00A04B0D"/>
    <w:rsid w:val="00A04BB4"/>
    <w:rsid w:val="00A055FF"/>
    <w:rsid w:val="00A0567F"/>
    <w:rsid w:val="00A0594D"/>
    <w:rsid w:val="00A05D69"/>
    <w:rsid w:val="00A05F4D"/>
    <w:rsid w:val="00A0660C"/>
    <w:rsid w:val="00A06874"/>
    <w:rsid w:val="00A06D50"/>
    <w:rsid w:val="00A06E1A"/>
    <w:rsid w:val="00A073C9"/>
    <w:rsid w:val="00A073E5"/>
    <w:rsid w:val="00A079B1"/>
    <w:rsid w:val="00A10081"/>
    <w:rsid w:val="00A101AC"/>
    <w:rsid w:val="00A103A1"/>
    <w:rsid w:val="00A1056C"/>
    <w:rsid w:val="00A10B70"/>
    <w:rsid w:val="00A10CB7"/>
    <w:rsid w:val="00A10D89"/>
    <w:rsid w:val="00A10F02"/>
    <w:rsid w:val="00A11371"/>
    <w:rsid w:val="00A1159A"/>
    <w:rsid w:val="00A118F5"/>
    <w:rsid w:val="00A11F9E"/>
    <w:rsid w:val="00A12979"/>
    <w:rsid w:val="00A129B6"/>
    <w:rsid w:val="00A12E3A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D92"/>
    <w:rsid w:val="00A16DD7"/>
    <w:rsid w:val="00A1722D"/>
    <w:rsid w:val="00A17AB4"/>
    <w:rsid w:val="00A17E13"/>
    <w:rsid w:val="00A202B4"/>
    <w:rsid w:val="00A205C6"/>
    <w:rsid w:val="00A21604"/>
    <w:rsid w:val="00A21C0F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968"/>
    <w:rsid w:val="00A2560E"/>
    <w:rsid w:val="00A256FE"/>
    <w:rsid w:val="00A25B46"/>
    <w:rsid w:val="00A26C0D"/>
    <w:rsid w:val="00A27028"/>
    <w:rsid w:val="00A277CA"/>
    <w:rsid w:val="00A278CD"/>
    <w:rsid w:val="00A27D3C"/>
    <w:rsid w:val="00A27D43"/>
    <w:rsid w:val="00A27E28"/>
    <w:rsid w:val="00A27E96"/>
    <w:rsid w:val="00A3063E"/>
    <w:rsid w:val="00A309F6"/>
    <w:rsid w:val="00A32082"/>
    <w:rsid w:val="00A322E9"/>
    <w:rsid w:val="00A3230B"/>
    <w:rsid w:val="00A3277A"/>
    <w:rsid w:val="00A334B6"/>
    <w:rsid w:val="00A3351E"/>
    <w:rsid w:val="00A34147"/>
    <w:rsid w:val="00A34354"/>
    <w:rsid w:val="00A34F98"/>
    <w:rsid w:val="00A35465"/>
    <w:rsid w:val="00A3663A"/>
    <w:rsid w:val="00A367B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A2B"/>
    <w:rsid w:val="00A430A3"/>
    <w:rsid w:val="00A434B6"/>
    <w:rsid w:val="00A43A19"/>
    <w:rsid w:val="00A43BB1"/>
    <w:rsid w:val="00A44188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70D9"/>
    <w:rsid w:val="00A47364"/>
    <w:rsid w:val="00A4793A"/>
    <w:rsid w:val="00A500F1"/>
    <w:rsid w:val="00A500F3"/>
    <w:rsid w:val="00A50393"/>
    <w:rsid w:val="00A50809"/>
    <w:rsid w:val="00A50ABE"/>
    <w:rsid w:val="00A50BBF"/>
    <w:rsid w:val="00A50C54"/>
    <w:rsid w:val="00A50E75"/>
    <w:rsid w:val="00A518B3"/>
    <w:rsid w:val="00A51B29"/>
    <w:rsid w:val="00A524DA"/>
    <w:rsid w:val="00A527D4"/>
    <w:rsid w:val="00A52AE0"/>
    <w:rsid w:val="00A52F38"/>
    <w:rsid w:val="00A53464"/>
    <w:rsid w:val="00A53724"/>
    <w:rsid w:val="00A53996"/>
    <w:rsid w:val="00A5424E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7F3"/>
    <w:rsid w:val="00A64A41"/>
    <w:rsid w:val="00A64D6C"/>
    <w:rsid w:val="00A660FC"/>
    <w:rsid w:val="00A6666C"/>
    <w:rsid w:val="00A66ABB"/>
    <w:rsid w:val="00A701B8"/>
    <w:rsid w:val="00A7025A"/>
    <w:rsid w:val="00A713AA"/>
    <w:rsid w:val="00A7196D"/>
    <w:rsid w:val="00A71A96"/>
    <w:rsid w:val="00A72055"/>
    <w:rsid w:val="00A7297A"/>
    <w:rsid w:val="00A72E3D"/>
    <w:rsid w:val="00A7304B"/>
    <w:rsid w:val="00A732FC"/>
    <w:rsid w:val="00A73AF8"/>
    <w:rsid w:val="00A73CBD"/>
    <w:rsid w:val="00A740A9"/>
    <w:rsid w:val="00A7417E"/>
    <w:rsid w:val="00A74596"/>
    <w:rsid w:val="00A74C72"/>
    <w:rsid w:val="00A74CC6"/>
    <w:rsid w:val="00A75B41"/>
    <w:rsid w:val="00A75F19"/>
    <w:rsid w:val="00A76D3B"/>
    <w:rsid w:val="00A76D6E"/>
    <w:rsid w:val="00A76FAB"/>
    <w:rsid w:val="00A7717B"/>
    <w:rsid w:val="00A775A5"/>
    <w:rsid w:val="00A77A70"/>
    <w:rsid w:val="00A77B5F"/>
    <w:rsid w:val="00A77C70"/>
    <w:rsid w:val="00A80CF8"/>
    <w:rsid w:val="00A813E1"/>
    <w:rsid w:val="00A821AE"/>
    <w:rsid w:val="00A82346"/>
    <w:rsid w:val="00A82436"/>
    <w:rsid w:val="00A825B1"/>
    <w:rsid w:val="00A82DA4"/>
    <w:rsid w:val="00A83A67"/>
    <w:rsid w:val="00A83B70"/>
    <w:rsid w:val="00A83CBE"/>
    <w:rsid w:val="00A83EC4"/>
    <w:rsid w:val="00A84007"/>
    <w:rsid w:val="00A846CC"/>
    <w:rsid w:val="00A84E81"/>
    <w:rsid w:val="00A8542C"/>
    <w:rsid w:val="00A856E3"/>
    <w:rsid w:val="00A85D0E"/>
    <w:rsid w:val="00A85D44"/>
    <w:rsid w:val="00A86108"/>
    <w:rsid w:val="00A87238"/>
    <w:rsid w:val="00A87336"/>
    <w:rsid w:val="00A87402"/>
    <w:rsid w:val="00A87522"/>
    <w:rsid w:val="00A87557"/>
    <w:rsid w:val="00A8757C"/>
    <w:rsid w:val="00A87AA6"/>
    <w:rsid w:val="00A9009C"/>
    <w:rsid w:val="00A91791"/>
    <w:rsid w:val="00A91E8C"/>
    <w:rsid w:val="00A9289F"/>
    <w:rsid w:val="00A938BB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80A"/>
    <w:rsid w:val="00AA007D"/>
    <w:rsid w:val="00AA049C"/>
    <w:rsid w:val="00AA0882"/>
    <w:rsid w:val="00AA0F46"/>
    <w:rsid w:val="00AA12D3"/>
    <w:rsid w:val="00AA1518"/>
    <w:rsid w:val="00AA179C"/>
    <w:rsid w:val="00AA20AF"/>
    <w:rsid w:val="00AA28AB"/>
    <w:rsid w:val="00AA2985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AE5"/>
    <w:rsid w:val="00AA7AE7"/>
    <w:rsid w:val="00AB021A"/>
    <w:rsid w:val="00AB09DC"/>
    <w:rsid w:val="00AB0EBE"/>
    <w:rsid w:val="00AB0FD6"/>
    <w:rsid w:val="00AB12A4"/>
    <w:rsid w:val="00AB1ED7"/>
    <w:rsid w:val="00AB1EF9"/>
    <w:rsid w:val="00AB25F7"/>
    <w:rsid w:val="00AB2B20"/>
    <w:rsid w:val="00AB2BD3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9E"/>
    <w:rsid w:val="00AB6D43"/>
    <w:rsid w:val="00AB7AA0"/>
    <w:rsid w:val="00AB7FBA"/>
    <w:rsid w:val="00AC05E5"/>
    <w:rsid w:val="00AC06B7"/>
    <w:rsid w:val="00AC0770"/>
    <w:rsid w:val="00AC0E39"/>
    <w:rsid w:val="00AC14FA"/>
    <w:rsid w:val="00AC1BAC"/>
    <w:rsid w:val="00AC1C5B"/>
    <w:rsid w:val="00AC22CD"/>
    <w:rsid w:val="00AC301B"/>
    <w:rsid w:val="00AC34B0"/>
    <w:rsid w:val="00AC411A"/>
    <w:rsid w:val="00AC44BA"/>
    <w:rsid w:val="00AC48B1"/>
    <w:rsid w:val="00AC4CB6"/>
    <w:rsid w:val="00AC56CB"/>
    <w:rsid w:val="00AC6DB4"/>
    <w:rsid w:val="00AC79E9"/>
    <w:rsid w:val="00AC7AC5"/>
    <w:rsid w:val="00AD0B29"/>
    <w:rsid w:val="00AD213E"/>
    <w:rsid w:val="00AD304D"/>
    <w:rsid w:val="00AD36F1"/>
    <w:rsid w:val="00AD378E"/>
    <w:rsid w:val="00AD382F"/>
    <w:rsid w:val="00AD4DCD"/>
    <w:rsid w:val="00AD529E"/>
    <w:rsid w:val="00AD5452"/>
    <w:rsid w:val="00AD54CE"/>
    <w:rsid w:val="00AD5AD4"/>
    <w:rsid w:val="00AD5F83"/>
    <w:rsid w:val="00AD6272"/>
    <w:rsid w:val="00AD6645"/>
    <w:rsid w:val="00AD6E26"/>
    <w:rsid w:val="00AD73C5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F2"/>
    <w:rsid w:val="00AE30CD"/>
    <w:rsid w:val="00AE3918"/>
    <w:rsid w:val="00AE3E5C"/>
    <w:rsid w:val="00AE47FF"/>
    <w:rsid w:val="00AE4F03"/>
    <w:rsid w:val="00AE5484"/>
    <w:rsid w:val="00AE5777"/>
    <w:rsid w:val="00AE5955"/>
    <w:rsid w:val="00AE596A"/>
    <w:rsid w:val="00AE5C2D"/>
    <w:rsid w:val="00AE5C6F"/>
    <w:rsid w:val="00AE6047"/>
    <w:rsid w:val="00AE631B"/>
    <w:rsid w:val="00AE6532"/>
    <w:rsid w:val="00AE65E3"/>
    <w:rsid w:val="00AE687D"/>
    <w:rsid w:val="00AE6F93"/>
    <w:rsid w:val="00AE70F6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250"/>
    <w:rsid w:val="00AF53F5"/>
    <w:rsid w:val="00AF5A5C"/>
    <w:rsid w:val="00AF5AFA"/>
    <w:rsid w:val="00AF5F85"/>
    <w:rsid w:val="00AF6944"/>
    <w:rsid w:val="00AF6F70"/>
    <w:rsid w:val="00AF71B3"/>
    <w:rsid w:val="00AF7229"/>
    <w:rsid w:val="00AF7702"/>
    <w:rsid w:val="00AF7C28"/>
    <w:rsid w:val="00B0049E"/>
    <w:rsid w:val="00B00B7C"/>
    <w:rsid w:val="00B017D2"/>
    <w:rsid w:val="00B01E27"/>
    <w:rsid w:val="00B02590"/>
    <w:rsid w:val="00B0261A"/>
    <w:rsid w:val="00B02898"/>
    <w:rsid w:val="00B03017"/>
    <w:rsid w:val="00B03363"/>
    <w:rsid w:val="00B0381B"/>
    <w:rsid w:val="00B0386E"/>
    <w:rsid w:val="00B03BB5"/>
    <w:rsid w:val="00B03E67"/>
    <w:rsid w:val="00B04F8D"/>
    <w:rsid w:val="00B05005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10A4E"/>
    <w:rsid w:val="00B10F92"/>
    <w:rsid w:val="00B1124D"/>
    <w:rsid w:val="00B11449"/>
    <w:rsid w:val="00B11D20"/>
    <w:rsid w:val="00B124BB"/>
    <w:rsid w:val="00B1277A"/>
    <w:rsid w:val="00B130ED"/>
    <w:rsid w:val="00B137E6"/>
    <w:rsid w:val="00B13F21"/>
    <w:rsid w:val="00B14D54"/>
    <w:rsid w:val="00B14E3D"/>
    <w:rsid w:val="00B15449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ABF"/>
    <w:rsid w:val="00B23CE7"/>
    <w:rsid w:val="00B240CD"/>
    <w:rsid w:val="00B2439C"/>
    <w:rsid w:val="00B24D06"/>
    <w:rsid w:val="00B24E64"/>
    <w:rsid w:val="00B24EF4"/>
    <w:rsid w:val="00B253EC"/>
    <w:rsid w:val="00B25435"/>
    <w:rsid w:val="00B25825"/>
    <w:rsid w:val="00B26E0E"/>
    <w:rsid w:val="00B275C0"/>
    <w:rsid w:val="00B275FB"/>
    <w:rsid w:val="00B27901"/>
    <w:rsid w:val="00B27A76"/>
    <w:rsid w:val="00B27BAF"/>
    <w:rsid w:val="00B30B9B"/>
    <w:rsid w:val="00B30FBA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626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5D1"/>
    <w:rsid w:val="00B42C52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50613"/>
    <w:rsid w:val="00B50957"/>
    <w:rsid w:val="00B50C48"/>
    <w:rsid w:val="00B51084"/>
    <w:rsid w:val="00B51536"/>
    <w:rsid w:val="00B51570"/>
    <w:rsid w:val="00B51626"/>
    <w:rsid w:val="00B52388"/>
    <w:rsid w:val="00B52B15"/>
    <w:rsid w:val="00B52D36"/>
    <w:rsid w:val="00B53526"/>
    <w:rsid w:val="00B5358A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728"/>
    <w:rsid w:val="00B61B9C"/>
    <w:rsid w:val="00B622BF"/>
    <w:rsid w:val="00B63051"/>
    <w:rsid w:val="00B635F0"/>
    <w:rsid w:val="00B6406A"/>
    <w:rsid w:val="00B6517A"/>
    <w:rsid w:val="00B65228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7480"/>
    <w:rsid w:val="00B67CF6"/>
    <w:rsid w:val="00B67CFF"/>
    <w:rsid w:val="00B702B9"/>
    <w:rsid w:val="00B70F83"/>
    <w:rsid w:val="00B71198"/>
    <w:rsid w:val="00B71E30"/>
    <w:rsid w:val="00B71F6B"/>
    <w:rsid w:val="00B72F71"/>
    <w:rsid w:val="00B72F79"/>
    <w:rsid w:val="00B736C4"/>
    <w:rsid w:val="00B73F49"/>
    <w:rsid w:val="00B749FC"/>
    <w:rsid w:val="00B74A60"/>
    <w:rsid w:val="00B750A4"/>
    <w:rsid w:val="00B7544A"/>
    <w:rsid w:val="00B754CA"/>
    <w:rsid w:val="00B75A68"/>
    <w:rsid w:val="00B75B0A"/>
    <w:rsid w:val="00B75DF1"/>
    <w:rsid w:val="00B76126"/>
    <w:rsid w:val="00B76210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6243"/>
    <w:rsid w:val="00B864A3"/>
    <w:rsid w:val="00B86514"/>
    <w:rsid w:val="00B86A21"/>
    <w:rsid w:val="00B86B20"/>
    <w:rsid w:val="00B9028E"/>
    <w:rsid w:val="00B90517"/>
    <w:rsid w:val="00B90708"/>
    <w:rsid w:val="00B90930"/>
    <w:rsid w:val="00B90E19"/>
    <w:rsid w:val="00B91D30"/>
    <w:rsid w:val="00B91EDE"/>
    <w:rsid w:val="00B924F7"/>
    <w:rsid w:val="00B9338B"/>
    <w:rsid w:val="00B93F62"/>
    <w:rsid w:val="00B9450B"/>
    <w:rsid w:val="00B945E6"/>
    <w:rsid w:val="00B9466E"/>
    <w:rsid w:val="00B949E3"/>
    <w:rsid w:val="00B94D7F"/>
    <w:rsid w:val="00B95035"/>
    <w:rsid w:val="00B9548B"/>
    <w:rsid w:val="00B958FE"/>
    <w:rsid w:val="00B95A63"/>
    <w:rsid w:val="00B95F84"/>
    <w:rsid w:val="00B963A6"/>
    <w:rsid w:val="00B96D43"/>
    <w:rsid w:val="00B9795D"/>
    <w:rsid w:val="00B97986"/>
    <w:rsid w:val="00B97BDA"/>
    <w:rsid w:val="00B97C15"/>
    <w:rsid w:val="00BA033D"/>
    <w:rsid w:val="00BA057E"/>
    <w:rsid w:val="00BA06DD"/>
    <w:rsid w:val="00BA0A3C"/>
    <w:rsid w:val="00BA0D7F"/>
    <w:rsid w:val="00BA0FC3"/>
    <w:rsid w:val="00BA1506"/>
    <w:rsid w:val="00BA2272"/>
    <w:rsid w:val="00BA2F1E"/>
    <w:rsid w:val="00BA2F56"/>
    <w:rsid w:val="00BA30EB"/>
    <w:rsid w:val="00BA365E"/>
    <w:rsid w:val="00BA370E"/>
    <w:rsid w:val="00BA48A6"/>
    <w:rsid w:val="00BA4B5A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F"/>
    <w:rsid w:val="00BB2A5A"/>
    <w:rsid w:val="00BB37BB"/>
    <w:rsid w:val="00BB3E45"/>
    <w:rsid w:val="00BB3F90"/>
    <w:rsid w:val="00BB4D21"/>
    <w:rsid w:val="00BB518D"/>
    <w:rsid w:val="00BB5522"/>
    <w:rsid w:val="00BB55B8"/>
    <w:rsid w:val="00BB5CDA"/>
    <w:rsid w:val="00BB6924"/>
    <w:rsid w:val="00BB6BE9"/>
    <w:rsid w:val="00BB6C03"/>
    <w:rsid w:val="00BB6D5A"/>
    <w:rsid w:val="00BB6FED"/>
    <w:rsid w:val="00BB7644"/>
    <w:rsid w:val="00BB7E14"/>
    <w:rsid w:val="00BC015C"/>
    <w:rsid w:val="00BC03EE"/>
    <w:rsid w:val="00BC0CA0"/>
    <w:rsid w:val="00BC0F7D"/>
    <w:rsid w:val="00BC163A"/>
    <w:rsid w:val="00BC1E1C"/>
    <w:rsid w:val="00BC214E"/>
    <w:rsid w:val="00BC238C"/>
    <w:rsid w:val="00BC29F9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93D"/>
    <w:rsid w:val="00BD0D9A"/>
    <w:rsid w:val="00BD108E"/>
    <w:rsid w:val="00BD10DE"/>
    <w:rsid w:val="00BD124B"/>
    <w:rsid w:val="00BD1D77"/>
    <w:rsid w:val="00BD1FBF"/>
    <w:rsid w:val="00BD2157"/>
    <w:rsid w:val="00BD2277"/>
    <w:rsid w:val="00BD3535"/>
    <w:rsid w:val="00BD3BE5"/>
    <w:rsid w:val="00BD3DA4"/>
    <w:rsid w:val="00BD5478"/>
    <w:rsid w:val="00BD5A63"/>
    <w:rsid w:val="00BD612B"/>
    <w:rsid w:val="00BD678C"/>
    <w:rsid w:val="00BD6E76"/>
    <w:rsid w:val="00BD708B"/>
    <w:rsid w:val="00BD724A"/>
    <w:rsid w:val="00BD756F"/>
    <w:rsid w:val="00BD75B5"/>
    <w:rsid w:val="00BD761F"/>
    <w:rsid w:val="00BE0092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F1"/>
    <w:rsid w:val="00BE44E1"/>
    <w:rsid w:val="00BE4700"/>
    <w:rsid w:val="00BE6361"/>
    <w:rsid w:val="00BE639C"/>
    <w:rsid w:val="00BE6907"/>
    <w:rsid w:val="00BE6B42"/>
    <w:rsid w:val="00BE731D"/>
    <w:rsid w:val="00BE7408"/>
    <w:rsid w:val="00BE7C2E"/>
    <w:rsid w:val="00BE7E70"/>
    <w:rsid w:val="00BF007C"/>
    <w:rsid w:val="00BF01EE"/>
    <w:rsid w:val="00BF01F1"/>
    <w:rsid w:val="00BF03EB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F0E"/>
    <w:rsid w:val="00BF7976"/>
    <w:rsid w:val="00C004CB"/>
    <w:rsid w:val="00C00546"/>
    <w:rsid w:val="00C008C5"/>
    <w:rsid w:val="00C01149"/>
    <w:rsid w:val="00C0130C"/>
    <w:rsid w:val="00C0162C"/>
    <w:rsid w:val="00C02385"/>
    <w:rsid w:val="00C023C1"/>
    <w:rsid w:val="00C03024"/>
    <w:rsid w:val="00C031AC"/>
    <w:rsid w:val="00C03D5F"/>
    <w:rsid w:val="00C040FE"/>
    <w:rsid w:val="00C04142"/>
    <w:rsid w:val="00C0445C"/>
    <w:rsid w:val="00C049B6"/>
    <w:rsid w:val="00C04B8C"/>
    <w:rsid w:val="00C04F45"/>
    <w:rsid w:val="00C04F81"/>
    <w:rsid w:val="00C05D77"/>
    <w:rsid w:val="00C06796"/>
    <w:rsid w:val="00C067B4"/>
    <w:rsid w:val="00C06A86"/>
    <w:rsid w:val="00C071F7"/>
    <w:rsid w:val="00C072E8"/>
    <w:rsid w:val="00C0787B"/>
    <w:rsid w:val="00C07CD1"/>
    <w:rsid w:val="00C10ABD"/>
    <w:rsid w:val="00C10AF0"/>
    <w:rsid w:val="00C10C51"/>
    <w:rsid w:val="00C10E71"/>
    <w:rsid w:val="00C11B59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3301"/>
    <w:rsid w:val="00C247D2"/>
    <w:rsid w:val="00C251AD"/>
    <w:rsid w:val="00C251B2"/>
    <w:rsid w:val="00C26013"/>
    <w:rsid w:val="00C26039"/>
    <w:rsid w:val="00C260AA"/>
    <w:rsid w:val="00C266AA"/>
    <w:rsid w:val="00C26872"/>
    <w:rsid w:val="00C27684"/>
    <w:rsid w:val="00C279B1"/>
    <w:rsid w:val="00C27A8B"/>
    <w:rsid w:val="00C27D2F"/>
    <w:rsid w:val="00C27EB0"/>
    <w:rsid w:val="00C30A85"/>
    <w:rsid w:val="00C30DEF"/>
    <w:rsid w:val="00C30E08"/>
    <w:rsid w:val="00C310D1"/>
    <w:rsid w:val="00C31116"/>
    <w:rsid w:val="00C31931"/>
    <w:rsid w:val="00C31D0B"/>
    <w:rsid w:val="00C32402"/>
    <w:rsid w:val="00C32524"/>
    <w:rsid w:val="00C3284E"/>
    <w:rsid w:val="00C328C6"/>
    <w:rsid w:val="00C32A24"/>
    <w:rsid w:val="00C32D7A"/>
    <w:rsid w:val="00C33079"/>
    <w:rsid w:val="00C3312D"/>
    <w:rsid w:val="00C333D0"/>
    <w:rsid w:val="00C3365E"/>
    <w:rsid w:val="00C336FE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40406"/>
    <w:rsid w:val="00C40478"/>
    <w:rsid w:val="00C405AD"/>
    <w:rsid w:val="00C40AFD"/>
    <w:rsid w:val="00C40D82"/>
    <w:rsid w:val="00C4103E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D3A"/>
    <w:rsid w:val="00C512FA"/>
    <w:rsid w:val="00C51647"/>
    <w:rsid w:val="00C5199F"/>
    <w:rsid w:val="00C51AD9"/>
    <w:rsid w:val="00C51E65"/>
    <w:rsid w:val="00C51F4C"/>
    <w:rsid w:val="00C52ADD"/>
    <w:rsid w:val="00C52F4B"/>
    <w:rsid w:val="00C53007"/>
    <w:rsid w:val="00C539A0"/>
    <w:rsid w:val="00C53FD1"/>
    <w:rsid w:val="00C544C7"/>
    <w:rsid w:val="00C546E6"/>
    <w:rsid w:val="00C557E0"/>
    <w:rsid w:val="00C5585D"/>
    <w:rsid w:val="00C55B1B"/>
    <w:rsid w:val="00C56305"/>
    <w:rsid w:val="00C56635"/>
    <w:rsid w:val="00C56828"/>
    <w:rsid w:val="00C56D4A"/>
    <w:rsid w:val="00C56E6C"/>
    <w:rsid w:val="00C5705E"/>
    <w:rsid w:val="00C5780D"/>
    <w:rsid w:val="00C57B24"/>
    <w:rsid w:val="00C57C6D"/>
    <w:rsid w:val="00C57D67"/>
    <w:rsid w:val="00C57EB8"/>
    <w:rsid w:val="00C60642"/>
    <w:rsid w:val="00C609CD"/>
    <w:rsid w:val="00C60ED6"/>
    <w:rsid w:val="00C615C4"/>
    <w:rsid w:val="00C62027"/>
    <w:rsid w:val="00C62AC8"/>
    <w:rsid w:val="00C62C48"/>
    <w:rsid w:val="00C63019"/>
    <w:rsid w:val="00C630DD"/>
    <w:rsid w:val="00C63174"/>
    <w:rsid w:val="00C63376"/>
    <w:rsid w:val="00C634C8"/>
    <w:rsid w:val="00C63BC9"/>
    <w:rsid w:val="00C63E8C"/>
    <w:rsid w:val="00C63F2C"/>
    <w:rsid w:val="00C64440"/>
    <w:rsid w:val="00C6463A"/>
    <w:rsid w:val="00C64BAC"/>
    <w:rsid w:val="00C65528"/>
    <w:rsid w:val="00C65681"/>
    <w:rsid w:val="00C6590D"/>
    <w:rsid w:val="00C65E68"/>
    <w:rsid w:val="00C660B1"/>
    <w:rsid w:val="00C660CB"/>
    <w:rsid w:val="00C66186"/>
    <w:rsid w:val="00C66C86"/>
    <w:rsid w:val="00C6749F"/>
    <w:rsid w:val="00C67BBF"/>
    <w:rsid w:val="00C67CEA"/>
    <w:rsid w:val="00C67D4A"/>
    <w:rsid w:val="00C704C4"/>
    <w:rsid w:val="00C704CC"/>
    <w:rsid w:val="00C7073F"/>
    <w:rsid w:val="00C70D85"/>
    <w:rsid w:val="00C71344"/>
    <w:rsid w:val="00C718E2"/>
    <w:rsid w:val="00C71CE9"/>
    <w:rsid w:val="00C71DB2"/>
    <w:rsid w:val="00C721FF"/>
    <w:rsid w:val="00C72833"/>
    <w:rsid w:val="00C73540"/>
    <w:rsid w:val="00C736EC"/>
    <w:rsid w:val="00C73C35"/>
    <w:rsid w:val="00C74139"/>
    <w:rsid w:val="00C74296"/>
    <w:rsid w:val="00C74794"/>
    <w:rsid w:val="00C74E5E"/>
    <w:rsid w:val="00C75189"/>
    <w:rsid w:val="00C75769"/>
    <w:rsid w:val="00C75D27"/>
    <w:rsid w:val="00C76A2D"/>
    <w:rsid w:val="00C76ADD"/>
    <w:rsid w:val="00C76B35"/>
    <w:rsid w:val="00C776C3"/>
    <w:rsid w:val="00C77B61"/>
    <w:rsid w:val="00C80432"/>
    <w:rsid w:val="00C80525"/>
    <w:rsid w:val="00C80C1B"/>
    <w:rsid w:val="00C80CFA"/>
    <w:rsid w:val="00C8180B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FBE"/>
    <w:rsid w:val="00C875F9"/>
    <w:rsid w:val="00C87C47"/>
    <w:rsid w:val="00C87DCB"/>
    <w:rsid w:val="00C90149"/>
    <w:rsid w:val="00C90E43"/>
    <w:rsid w:val="00C9138F"/>
    <w:rsid w:val="00C9154C"/>
    <w:rsid w:val="00C917AC"/>
    <w:rsid w:val="00C91C6A"/>
    <w:rsid w:val="00C922EC"/>
    <w:rsid w:val="00C92A69"/>
    <w:rsid w:val="00C92DEA"/>
    <w:rsid w:val="00C931B9"/>
    <w:rsid w:val="00C931CD"/>
    <w:rsid w:val="00C935BB"/>
    <w:rsid w:val="00C93947"/>
    <w:rsid w:val="00C93F40"/>
    <w:rsid w:val="00C94AF6"/>
    <w:rsid w:val="00C958E8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79D"/>
    <w:rsid w:val="00CA08EC"/>
    <w:rsid w:val="00CA0A4A"/>
    <w:rsid w:val="00CA0BBA"/>
    <w:rsid w:val="00CA17B6"/>
    <w:rsid w:val="00CA1962"/>
    <w:rsid w:val="00CA196C"/>
    <w:rsid w:val="00CA1C2F"/>
    <w:rsid w:val="00CA1F2E"/>
    <w:rsid w:val="00CA2961"/>
    <w:rsid w:val="00CA2AFC"/>
    <w:rsid w:val="00CA31E6"/>
    <w:rsid w:val="00CA3347"/>
    <w:rsid w:val="00CA34C0"/>
    <w:rsid w:val="00CA3692"/>
    <w:rsid w:val="00CA3726"/>
    <w:rsid w:val="00CA3954"/>
    <w:rsid w:val="00CA3D0C"/>
    <w:rsid w:val="00CA3DFB"/>
    <w:rsid w:val="00CA3F26"/>
    <w:rsid w:val="00CA4A7D"/>
    <w:rsid w:val="00CA505E"/>
    <w:rsid w:val="00CA5296"/>
    <w:rsid w:val="00CA5361"/>
    <w:rsid w:val="00CA5903"/>
    <w:rsid w:val="00CA6050"/>
    <w:rsid w:val="00CA60C5"/>
    <w:rsid w:val="00CA6AC4"/>
    <w:rsid w:val="00CA6F0C"/>
    <w:rsid w:val="00CA70B0"/>
    <w:rsid w:val="00CA7BE7"/>
    <w:rsid w:val="00CB0597"/>
    <w:rsid w:val="00CB06C3"/>
    <w:rsid w:val="00CB0A0A"/>
    <w:rsid w:val="00CB0B87"/>
    <w:rsid w:val="00CB0CEA"/>
    <w:rsid w:val="00CB0EF9"/>
    <w:rsid w:val="00CB153D"/>
    <w:rsid w:val="00CB17EA"/>
    <w:rsid w:val="00CB1E4B"/>
    <w:rsid w:val="00CB2276"/>
    <w:rsid w:val="00CB24BB"/>
    <w:rsid w:val="00CB2565"/>
    <w:rsid w:val="00CB268E"/>
    <w:rsid w:val="00CB271F"/>
    <w:rsid w:val="00CB2E2D"/>
    <w:rsid w:val="00CB40FF"/>
    <w:rsid w:val="00CB41F9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7384"/>
    <w:rsid w:val="00CB7744"/>
    <w:rsid w:val="00CB7D5C"/>
    <w:rsid w:val="00CB7F42"/>
    <w:rsid w:val="00CB7FDD"/>
    <w:rsid w:val="00CC004C"/>
    <w:rsid w:val="00CC0051"/>
    <w:rsid w:val="00CC02DE"/>
    <w:rsid w:val="00CC0774"/>
    <w:rsid w:val="00CC0943"/>
    <w:rsid w:val="00CC0A33"/>
    <w:rsid w:val="00CC0A91"/>
    <w:rsid w:val="00CC0E15"/>
    <w:rsid w:val="00CC15C7"/>
    <w:rsid w:val="00CC1E54"/>
    <w:rsid w:val="00CC210A"/>
    <w:rsid w:val="00CC241D"/>
    <w:rsid w:val="00CC2B06"/>
    <w:rsid w:val="00CC2D8D"/>
    <w:rsid w:val="00CC35F6"/>
    <w:rsid w:val="00CC3F51"/>
    <w:rsid w:val="00CC412D"/>
    <w:rsid w:val="00CC4846"/>
    <w:rsid w:val="00CC4885"/>
    <w:rsid w:val="00CC5340"/>
    <w:rsid w:val="00CC63CC"/>
    <w:rsid w:val="00CC6448"/>
    <w:rsid w:val="00CC64AC"/>
    <w:rsid w:val="00CC6CC2"/>
    <w:rsid w:val="00CC6D2A"/>
    <w:rsid w:val="00CC71F8"/>
    <w:rsid w:val="00CC76F1"/>
    <w:rsid w:val="00CC76F6"/>
    <w:rsid w:val="00CC7766"/>
    <w:rsid w:val="00CC7B52"/>
    <w:rsid w:val="00CC7D69"/>
    <w:rsid w:val="00CD0902"/>
    <w:rsid w:val="00CD0E94"/>
    <w:rsid w:val="00CD123D"/>
    <w:rsid w:val="00CD2157"/>
    <w:rsid w:val="00CD254E"/>
    <w:rsid w:val="00CD269D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7785"/>
    <w:rsid w:val="00CD77D9"/>
    <w:rsid w:val="00CD783F"/>
    <w:rsid w:val="00CE00FD"/>
    <w:rsid w:val="00CE0D9E"/>
    <w:rsid w:val="00CE0E19"/>
    <w:rsid w:val="00CE0E6D"/>
    <w:rsid w:val="00CE0FF8"/>
    <w:rsid w:val="00CE1C9B"/>
    <w:rsid w:val="00CE1F7B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1A7"/>
    <w:rsid w:val="00CE6A17"/>
    <w:rsid w:val="00CE7104"/>
    <w:rsid w:val="00CE7BB5"/>
    <w:rsid w:val="00CE7BC0"/>
    <w:rsid w:val="00CE7F57"/>
    <w:rsid w:val="00CE7F7D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B9"/>
    <w:rsid w:val="00CF2788"/>
    <w:rsid w:val="00CF2D6D"/>
    <w:rsid w:val="00CF2DF7"/>
    <w:rsid w:val="00CF2F2F"/>
    <w:rsid w:val="00CF3448"/>
    <w:rsid w:val="00CF37EA"/>
    <w:rsid w:val="00CF3C0C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88D"/>
    <w:rsid w:val="00D00ABB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42A8"/>
    <w:rsid w:val="00D04305"/>
    <w:rsid w:val="00D04BA7"/>
    <w:rsid w:val="00D04DD9"/>
    <w:rsid w:val="00D063EE"/>
    <w:rsid w:val="00D0658E"/>
    <w:rsid w:val="00D071FB"/>
    <w:rsid w:val="00D07309"/>
    <w:rsid w:val="00D0751A"/>
    <w:rsid w:val="00D07730"/>
    <w:rsid w:val="00D07A78"/>
    <w:rsid w:val="00D10663"/>
    <w:rsid w:val="00D11315"/>
    <w:rsid w:val="00D11572"/>
    <w:rsid w:val="00D11671"/>
    <w:rsid w:val="00D1184A"/>
    <w:rsid w:val="00D123EB"/>
    <w:rsid w:val="00D124CF"/>
    <w:rsid w:val="00D1256A"/>
    <w:rsid w:val="00D12814"/>
    <w:rsid w:val="00D128C0"/>
    <w:rsid w:val="00D1317F"/>
    <w:rsid w:val="00D13424"/>
    <w:rsid w:val="00D134F7"/>
    <w:rsid w:val="00D13DCE"/>
    <w:rsid w:val="00D13DFD"/>
    <w:rsid w:val="00D1408F"/>
    <w:rsid w:val="00D1471D"/>
    <w:rsid w:val="00D14A57"/>
    <w:rsid w:val="00D14DC2"/>
    <w:rsid w:val="00D14F7A"/>
    <w:rsid w:val="00D14FD8"/>
    <w:rsid w:val="00D1533D"/>
    <w:rsid w:val="00D16325"/>
    <w:rsid w:val="00D167AF"/>
    <w:rsid w:val="00D17095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EDF"/>
    <w:rsid w:val="00D22269"/>
    <w:rsid w:val="00D224EC"/>
    <w:rsid w:val="00D2290B"/>
    <w:rsid w:val="00D229F8"/>
    <w:rsid w:val="00D22E2E"/>
    <w:rsid w:val="00D232DC"/>
    <w:rsid w:val="00D23832"/>
    <w:rsid w:val="00D238CF"/>
    <w:rsid w:val="00D24024"/>
    <w:rsid w:val="00D241B1"/>
    <w:rsid w:val="00D241CF"/>
    <w:rsid w:val="00D24A76"/>
    <w:rsid w:val="00D25104"/>
    <w:rsid w:val="00D25347"/>
    <w:rsid w:val="00D25421"/>
    <w:rsid w:val="00D25473"/>
    <w:rsid w:val="00D25A50"/>
    <w:rsid w:val="00D25ABA"/>
    <w:rsid w:val="00D261F3"/>
    <w:rsid w:val="00D277CB"/>
    <w:rsid w:val="00D27CEE"/>
    <w:rsid w:val="00D30216"/>
    <w:rsid w:val="00D30BD0"/>
    <w:rsid w:val="00D31441"/>
    <w:rsid w:val="00D31582"/>
    <w:rsid w:val="00D3187F"/>
    <w:rsid w:val="00D3256E"/>
    <w:rsid w:val="00D3283B"/>
    <w:rsid w:val="00D333E6"/>
    <w:rsid w:val="00D333FD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F8B"/>
    <w:rsid w:val="00D415A2"/>
    <w:rsid w:val="00D41C4E"/>
    <w:rsid w:val="00D4309D"/>
    <w:rsid w:val="00D436C7"/>
    <w:rsid w:val="00D43F84"/>
    <w:rsid w:val="00D43F9C"/>
    <w:rsid w:val="00D44667"/>
    <w:rsid w:val="00D44CC3"/>
    <w:rsid w:val="00D4502A"/>
    <w:rsid w:val="00D4580E"/>
    <w:rsid w:val="00D45B02"/>
    <w:rsid w:val="00D46812"/>
    <w:rsid w:val="00D46B7C"/>
    <w:rsid w:val="00D4711E"/>
    <w:rsid w:val="00D4719D"/>
    <w:rsid w:val="00D4728A"/>
    <w:rsid w:val="00D4788D"/>
    <w:rsid w:val="00D501E2"/>
    <w:rsid w:val="00D5042C"/>
    <w:rsid w:val="00D50C95"/>
    <w:rsid w:val="00D51487"/>
    <w:rsid w:val="00D51AE0"/>
    <w:rsid w:val="00D51D1A"/>
    <w:rsid w:val="00D52415"/>
    <w:rsid w:val="00D5282B"/>
    <w:rsid w:val="00D537C9"/>
    <w:rsid w:val="00D54570"/>
    <w:rsid w:val="00D5486B"/>
    <w:rsid w:val="00D548BF"/>
    <w:rsid w:val="00D54A28"/>
    <w:rsid w:val="00D54AD0"/>
    <w:rsid w:val="00D55E6F"/>
    <w:rsid w:val="00D563D7"/>
    <w:rsid w:val="00D56E05"/>
    <w:rsid w:val="00D57213"/>
    <w:rsid w:val="00D578F1"/>
    <w:rsid w:val="00D57C33"/>
    <w:rsid w:val="00D57DF9"/>
    <w:rsid w:val="00D6080A"/>
    <w:rsid w:val="00D60E0E"/>
    <w:rsid w:val="00D610BA"/>
    <w:rsid w:val="00D615A4"/>
    <w:rsid w:val="00D616D2"/>
    <w:rsid w:val="00D61EDB"/>
    <w:rsid w:val="00D62C62"/>
    <w:rsid w:val="00D63949"/>
    <w:rsid w:val="00D653C6"/>
    <w:rsid w:val="00D65B34"/>
    <w:rsid w:val="00D65C69"/>
    <w:rsid w:val="00D66916"/>
    <w:rsid w:val="00D66C11"/>
    <w:rsid w:val="00D66C8D"/>
    <w:rsid w:val="00D67202"/>
    <w:rsid w:val="00D67A0B"/>
    <w:rsid w:val="00D71350"/>
    <w:rsid w:val="00D7298D"/>
    <w:rsid w:val="00D732A9"/>
    <w:rsid w:val="00D738D6"/>
    <w:rsid w:val="00D73A37"/>
    <w:rsid w:val="00D74962"/>
    <w:rsid w:val="00D74A5B"/>
    <w:rsid w:val="00D74D5C"/>
    <w:rsid w:val="00D754ED"/>
    <w:rsid w:val="00D755EB"/>
    <w:rsid w:val="00D760A4"/>
    <w:rsid w:val="00D7651B"/>
    <w:rsid w:val="00D7680F"/>
    <w:rsid w:val="00D76C92"/>
    <w:rsid w:val="00D770EC"/>
    <w:rsid w:val="00D7729D"/>
    <w:rsid w:val="00D77BFB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C41"/>
    <w:rsid w:val="00D83434"/>
    <w:rsid w:val="00D84504"/>
    <w:rsid w:val="00D84AFD"/>
    <w:rsid w:val="00D855CA"/>
    <w:rsid w:val="00D85F1F"/>
    <w:rsid w:val="00D862B6"/>
    <w:rsid w:val="00D86F0A"/>
    <w:rsid w:val="00D86FD1"/>
    <w:rsid w:val="00D870E6"/>
    <w:rsid w:val="00D8779A"/>
    <w:rsid w:val="00D877D5"/>
    <w:rsid w:val="00D8788B"/>
    <w:rsid w:val="00D87CDB"/>
    <w:rsid w:val="00D87E00"/>
    <w:rsid w:val="00D90216"/>
    <w:rsid w:val="00D90695"/>
    <w:rsid w:val="00D90C26"/>
    <w:rsid w:val="00D9118E"/>
    <w:rsid w:val="00D9134D"/>
    <w:rsid w:val="00D914C6"/>
    <w:rsid w:val="00D9185F"/>
    <w:rsid w:val="00D91BA9"/>
    <w:rsid w:val="00D91D94"/>
    <w:rsid w:val="00D91DF1"/>
    <w:rsid w:val="00D91E1C"/>
    <w:rsid w:val="00D9245C"/>
    <w:rsid w:val="00D93616"/>
    <w:rsid w:val="00D93FEE"/>
    <w:rsid w:val="00D94370"/>
    <w:rsid w:val="00D9510C"/>
    <w:rsid w:val="00D952A7"/>
    <w:rsid w:val="00D9540C"/>
    <w:rsid w:val="00D95A5F"/>
    <w:rsid w:val="00D95D3A"/>
    <w:rsid w:val="00D95F10"/>
    <w:rsid w:val="00D961B3"/>
    <w:rsid w:val="00D962EE"/>
    <w:rsid w:val="00D96CDC"/>
    <w:rsid w:val="00D97278"/>
    <w:rsid w:val="00D974A3"/>
    <w:rsid w:val="00D9793E"/>
    <w:rsid w:val="00D97ABD"/>
    <w:rsid w:val="00DA0308"/>
    <w:rsid w:val="00DA06B2"/>
    <w:rsid w:val="00DA0B6A"/>
    <w:rsid w:val="00DA0BBE"/>
    <w:rsid w:val="00DA0EBA"/>
    <w:rsid w:val="00DA1401"/>
    <w:rsid w:val="00DA147E"/>
    <w:rsid w:val="00DA15B7"/>
    <w:rsid w:val="00DA194F"/>
    <w:rsid w:val="00DA19C5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69E9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79D"/>
    <w:rsid w:val="00DB4395"/>
    <w:rsid w:val="00DB4BFF"/>
    <w:rsid w:val="00DB4CB6"/>
    <w:rsid w:val="00DB4D33"/>
    <w:rsid w:val="00DB52B6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C8C"/>
    <w:rsid w:val="00DB7EB4"/>
    <w:rsid w:val="00DC053B"/>
    <w:rsid w:val="00DC0DB9"/>
    <w:rsid w:val="00DC0E48"/>
    <w:rsid w:val="00DC1461"/>
    <w:rsid w:val="00DC1E26"/>
    <w:rsid w:val="00DC249C"/>
    <w:rsid w:val="00DC2501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702"/>
    <w:rsid w:val="00DC4D64"/>
    <w:rsid w:val="00DC4DA2"/>
    <w:rsid w:val="00DC530A"/>
    <w:rsid w:val="00DC56D9"/>
    <w:rsid w:val="00DC5CFE"/>
    <w:rsid w:val="00DC6455"/>
    <w:rsid w:val="00DC7258"/>
    <w:rsid w:val="00DC757F"/>
    <w:rsid w:val="00DD032A"/>
    <w:rsid w:val="00DD0693"/>
    <w:rsid w:val="00DD0A4E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F4E"/>
    <w:rsid w:val="00DE12ED"/>
    <w:rsid w:val="00DE1C5A"/>
    <w:rsid w:val="00DE1D16"/>
    <w:rsid w:val="00DE2343"/>
    <w:rsid w:val="00DE2B35"/>
    <w:rsid w:val="00DE2B68"/>
    <w:rsid w:val="00DE3824"/>
    <w:rsid w:val="00DE3BBB"/>
    <w:rsid w:val="00DE3C49"/>
    <w:rsid w:val="00DE4160"/>
    <w:rsid w:val="00DE4182"/>
    <w:rsid w:val="00DE4E4B"/>
    <w:rsid w:val="00DE53F0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D71"/>
    <w:rsid w:val="00DF1ED5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AB5"/>
    <w:rsid w:val="00DF5D60"/>
    <w:rsid w:val="00DF6190"/>
    <w:rsid w:val="00DF62CD"/>
    <w:rsid w:val="00DF6DAB"/>
    <w:rsid w:val="00DF6EAD"/>
    <w:rsid w:val="00DF712D"/>
    <w:rsid w:val="00DF7178"/>
    <w:rsid w:val="00DF76BA"/>
    <w:rsid w:val="00DF7A1B"/>
    <w:rsid w:val="00DF7B28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10C7"/>
    <w:rsid w:val="00E11620"/>
    <w:rsid w:val="00E1205C"/>
    <w:rsid w:val="00E120A8"/>
    <w:rsid w:val="00E1305A"/>
    <w:rsid w:val="00E13490"/>
    <w:rsid w:val="00E13A78"/>
    <w:rsid w:val="00E13CFA"/>
    <w:rsid w:val="00E13D2D"/>
    <w:rsid w:val="00E13FA4"/>
    <w:rsid w:val="00E14298"/>
    <w:rsid w:val="00E14F7E"/>
    <w:rsid w:val="00E1570A"/>
    <w:rsid w:val="00E159B3"/>
    <w:rsid w:val="00E15F4E"/>
    <w:rsid w:val="00E171AE"/>
    <w:rsid w:val="00E173D2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9E4"/>
    <w:rsid w:val="00E22AA5"/>
    <w:rsid w:val="00E22EFE"/>
    <w:rsid w:val="00E232FF"/>
    <w:rsid w:val="00E23D49"/>
    <w:rsid w:val="00E24011"/>
    <w:rsid w:val="00E2456C"/>
    <w:rsid w:val="00E245E4"/>
    <w:rsid w:val="00E24B22"/>
    <w:rsid w:val="00E25043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EA8"/>
    <w:rsid w:val="00E321BD"/>
    <w:rsid w:val="00E322AD"/>
    <w:rsid w:val="00E325E5"/>
    <w:rsid w:val="00E32815"/>
    <w:rsid w:val="00E32CD2"/>
    <w:rsid w:val="00E32DBE"/>
    <w:rsid w:val="00E32E3A"/>
    <w:rsid w:val="00E32F60"/>
    <w:rsid w:val="00E3318E"/>
    <w:rsid w:val="00E33BBB"/>
    <w:rsid w:val="00E33BE9"/>
    <w:rsid w:val="00E33CA8"/>
    <w:rsid w:val="00E341DC"/>
    <w:rsid w:val="00E34398"/>
    <w:rsid w:val="00E345E4"/>
    <w:rsid w:val="00E34D75"/>
    <w:rsid w:val="00E359CD"/>
    <w:rsid w:val="00E3622F"/>
    <w:rsid w:val="00E36500"/>
    <w:rsid w:val="00E365C2"/>
    <w:rsid w:val="00E365C7"/>
    <w:rsid w:val="00E366A1"/>
    <w:rsid w:val="00E36899"/>
    <w:rsid w:val="00E368C3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966"/>
    <w:rsid w:val="00E42976"/>
    <w:rsid w:val="00E42C22"/>
    <w:rsid w:val="00E42E02"/>
    <w:rsid w:val="00E42FA3"/>
    <w:rsid w:val="00E431C3"/>
    <w:rsid w:val="00E43205"/>
    <w:rsid w:val="00E442A3"/>
    <w:rsid w:val="00E44C45"/>
    <w:rsid w:val="00E450C1"/>
    <w:rsid w:val="00E4551D"/>
    <w:rsid w:val="00E456E7"/>
    <w:rsid w:val="00E46286"/>
    <w:rsid w:val="00E46380"/>
    <w:rsid w:val="00E46778"/>
    <w:rsid w:val="00E46B79"/>
    <w:rsid w:val="00E47C97"/>
    <w:rsid w:val="00E501D6"/>
    <w:rsid w:val="00E50A97"/>
    <w:rsid w:val="00E51092"/>
    <w:rsid w:val="00E51109"/>
    <w:rsid w:val="00E5111D"/>
    <w:rsid w:val="00E5118F"/>
    <w:rsid w:val="00E51B46"/>
    <w:rsid w:val="00E51DE0"/>
    <w:rsid w:val="00E52198"/>
    <w:rsid w:val="00E523A9"/>
    <w:rsid w:val="00E52565"/>
    <w:rsid w:val="00E52804"/>
    <w:rsid w:val="00E5293C"/>
    <w:rsid w:val="00E5294A"/>
    <w:rsid w:val="00E53190"/>
    <w:rsid w:val="00E53BB8"/>
    <w:rsid w:val="00E53E56"/>
    <w:rsid w:val="00E541E0"/>
    <w:rsid w:val="00E54809"/>
    <w:rsid w:val="00E54B4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ADD"/>
    <w:rsid w:val="00E60CE2"/>
    <w:rsid w:val="00E6144A"/>
    <w:rsid w:val="00E6172A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C25"/>
    <w:rsid w:val="00E65EDA"/>
    <w:rsid w:val="00E65F58"/>
    <w:rsid w:val="00E662B4"/>
    <w:rsid w:val="00E66CC2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F6"/>
    <w:rsid w:val="00E7417A"/>
    <w:rsid w:val="00E7553F"/>
    <w:rsid w:val="00E75A4B"/>
    <w:rsid w:val="00E75D79"/>
    <w:rsid w:val="00E7611C"/>
    <w:rsid w:val="00E7662E"/>
    <w:rsid w:val="00E76C12"/>
    <w:rsid w:val="00E77645"/>
    <w:rsid w:val="00E77EF0"/>
    <w:rsid w:val="00E80570"/>
    <w:rsid w:val="00E80C5C"/>
    <w:rsid w:val="00E81201"/>
    <w:rsid w:val="00E81433"/>
    <w:rsid w:val="00E825C3"/>
    <w:rsid w:val="00E8266D"/>
    <w:rsid w:val="00E82A1F"/>
    <w:rsid w:val="00E82ABF"/>
    <w:rsid w:val="00E83224"/>
    <w:rsid w:val="00E83B06"/>
    <w:rsid w:val="00E83B92"/>
    <w:rsid w:val="00E8435D"/>
    <w:rsid w:val="00E8440E"/>
    <w:rsid w:val="00E8450D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875"/>
    <w:rsid w:val="00E9004C"/>
    <w:rsid w:val="00E90EE1"/>
    <w:rsid w:val="00E9108E"/>
    <w:rsid w:val="00E91134"/>
    <w:rsid w:val="00E9141D"/>
    <w:rsid w:val="00E91626"/>
    <w:rsid w:val="00E92222"/>
    <w:rsid w:val="00E928AF"/>
    <w:rsid w:val="00E92B30"/>
    <w:rsid w:val="00E92CBC"/>
    <w:rsid w:val="00E92CD1"/>
    <w:rsid w:val="00E9394F"/>
    <w:rsid w:val="00E93B5D"/>
    <w:rsid w:val="00E93EEB"/>
    <w:rsid w:val="00E94CEB"/>
    <w:rsid w:val="00E94E40"/>
    <w:rsid w:val="00E95180"/>
    <w:rsid w:val="00E951C4"/>
    <w:rsid w:val="00E9526F"/>
    <w:rsid w:val="00E958FB"/>
    <w:rsid w:val="00E95D65"/>
    <w:rsid w:val="00E9619D"/>
    <w:rsid w:val="00E969A0"/>
    <w:rsid w:val="00E96F0B"/>
    <w:rsid w:val="00E97069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A0C"/>
    <w:rsid w:val="00EA2B87"/>
    <w:rsid w:val="00EA2B90"/>
    <w:rsid w:val="00EA2D7B"/>
    <w:rsid w:val="00EA3036"/>
    <w:rsid w:val="00EA4789"/>
    <w:rsid w:val="00EA4B06"/>
    <w:rsid w:val="00EA4DAF"/>
    <w:rsid w:val="00EA4E51"/>
    <w:rsid w:val="00EA4FCE"/>
    <w:rsid w:val="00EA6AE2"/>
    <w:rsid w:val="00EA6DE4"/>
    <w:rsid w:val="00EA7610"/>
    <w:rsid w:val="00EA799A"/>
    <w:rsid w:val="00EB035B"/>
    <w:rsid w:val="00EB09C0"/>
    <w:rsid w:val="00EB15A6"/>
    <w:rsid w:val="00EB23F3"/>
    <w:rsid w:val="00EB27CC"/>
    <w:rsid w:val="00EB2B36"/>
    <w:rsid w:val="00EB2D68"/>
    <w:rsid w:val="00EB2E81"/>
    <w:rsid w:val="00EB3136"/>
    <w:rsid w:val="00EB38EC"/>
    <w:rsid w:val="00EB433E"/>
    <w:rsid w:val="00EB489D"/>
    <w:rsid w:val="00EB5475"/>
    <w:rsid w:val="00EB56D0"/>
    <w:rsid w:val="00EB57A4"/>
    <w:rsid w:val="00EB5F3A"/>
    <w:rsid w:val="00EB5FA1"/>
    <w:rsid w:val="00EB6A2A"/>
    <w:rsid w:val="00EB6D84"/>
    <w:rsid w:val="00EB6EAA"/>
    <w:rsid w:val="00EB7062"/>
    <w:rsid w:val="00EB74E6"/>
    <w:rsid w:val="00EB757A"/>
    <w:rsid w:val="00EB7C97"/>
    <w:rsid w:val="00EC002C"/>
    <w:rsid w:val="00EC01A8"/>
    <w:rsid w:val="00EC0414"/>
    <w:rsid w:val="00EC044A"/>
    <w:rsid w:val="00EC0773"/>
    <w:rsid w:val="00EC0EFF"/>
    <w:rsid w:val="00EC1943"/>
    <w:rsid w:val="00EC1A97"/>
    <w:rsid w:val="00EC1E27"/>
    <w:rsid w:val="00EC2972"/>
    <w:rsid w:val="00EC2A60"/>
    <w:rsid w:val="00EC3099"/>
    <w:rsid w:val="00EC461E"/>
    <w:rsid w:val="00EC4A18"/>
    <w:rsid w:val="00EC4A25"/>
    <w:rsid w:val="00EC4EC2"/>
    <w:rsid w:val="00EC574E"/>
    <w:rsid w:val="00EC57B9"/>
    <w:rsid w:val="00EC57E1"/>
    <w:rsid w:val="00EC6C08"/>
    <w:rsid w:val="00EC701B"/>
    <w:rsid w:val="00EC70B5"/>
    <w:rsid w:val="00EC71CA"/>
    <w:rsid w:val="00EC74D2"/>
    <w:rsid w:val="00EC7D21"/>
    <w:rsid w:val="00ED01BD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5E1"/>
    <w:rsid w:val="00ED3178"/>
    <w:rsid w:val="00ED3444"/>
    <w:rsid w:val="00ED3470"/>
    <w:rsid w:val="00ED3CBD"/>
    <w:rsid w:val="00ED42FD"/>
    <w:rsid w:val="00ED53E6"/>
    <w:rsid w:val="00ED5C95"/>
    <w:rsid w:val="00ED619A"/>
    <w:rsid w:val="00ED6D94"/>
    <w:rsid w:val="00ED7194"/>
    <w:rsid w:val="00ED7685"/>
    <w:rsid w:val="00ED7882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4FC"/>
    <w:rsid w:val="00EE3C24"/>
    <w:rsid w:val="00EE3F1D"/>
    <w:rsid w:val="00EE3F28"/>
    <w:rsid w:val="00EE3FA4"/>
    <w:rsid w:val="00EE537A"/>
    <w:rsid w:val="00EE568B"/>
    <w:rsid w:val="00EE5765"/>
    <w:rsid w:val="00EE5841"/>
    <w:rsid w:val="00EE5E38"/>
    <w:rsid w:val="00EE6039"/>
    <w:rsid w:val="00EE6CA4"/>
    <w:rsid w:val="00EE73BE"/>
    <w:rsid w:val="00EF01BF"/>
    <w:rsid w:val="00EF0765"/>
    <w:rsid w:val="00EF0BCF"/>
    <w:rsid w:val="00EF0CC2"/>
    <w:rsid w:val="00EF1511"/>
    <w:rsid w:val="00EF1BD8"/>
    <w:rsid w:val="00EF1E6B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F00616"/>
    <w:rsid w:val="00F00622"/>
    <w:rsid w:val="00F0108D"/>
    <w:rsid w:val="00F01311"/>
    <w:rsid w:val="00F01AB4"/>
    <w:rsid w:val="00F01AC1"/>
    <w:rsid w:val="00F020BE"/>
    <w:rsid w:val="00F025A2"/>
    <w:rsid w:val="00F02F33"/>
    <w:rsid w:val="00F035DF"/>
    <w:rsid w:val="00F03820"/>
    <w:rsid w:val="00F04712"/>
    <w:rsid w:val="00F04A80"/>
    <w:rsid w:val="00F04B55"/>
    <w:rsid w:val="00F04EBC"/>
    <w:rsid w:val="00F05563"/>
    <w:rsid w:val="00F058AA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D6C"/>
    <w:rsid w:val="00F10643"/>
    <w:rsid w:val="00F10F56"/>
    <w:rsid w:val="00F12349"/>
    <w:rsid w:val="00F12481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5381"/>
    <w:rsid w:val="00F155FB"/>
    <w:rsid w:val="00F156FB"/>
    <w:rsid w:val="00F15DFC"/>
    <w:rsid w:val="00F163AA"/>
    <w:rsid w:val="00F16603"/>
    <w:rsid w:val="00F16FA0"/>
    <w:rsid w:val="00F170EC"/>
    <w:rsid w:val="00F1743D"/>
    <w:rsid w:val="00F20915"/>
    <w:rsid w:val="00F20B97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D79"/>
    <w:rsid w:val="00F26431"/>
    <w:rsid w:val="00F26E16"/>
    <w:rsid w:val="00F27840"/>
    <w:rsid w:val="00F27AF5"/>
    <w:rsid w:val="00F27D34"/>
    <w:rsid w:val="00F30137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766"/>
    <w:rsid w:val="00F32828"/>
    <w:rsid w:val="00F329CC"/>
    <w:rsid w:val="00F32FB8"/>
    <w:rsid w:val="00F33625"/>
    <w:rsid w:val="00F340F7"/>
    <w:rsid w:val="00F353BB"/>
    <w:rsid w:val="00F354A2"/>
    <w:rsid w:val="00F35584"/>
    <w:rsid w:val="00F36A7B"/>
    <w:rsid w:val="00F36B24"/>
    <w:rsid w:val="00F371AF"/>
    <w:rsid w:val="00F37750"/>
    <w:rsid w:val="00F37A41"/>
    <w:rsid w:val="00F40177"/>
    <w:rsid w:val="00F401D8"/>
    <w:rsid w:val="00F40A5C"/>
    <w:rsid w:val="00F40BA6"/>
    <w:rsid w:val="00F40D4C"/>
    <w:rsid w:val="00F40E90"/>
    <w:rsid w:val="00F410FE"/>
    <w:rsid w:val="00F4150F"/>
    <w:rsid w:val="00F42061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D1E"/>
    <w:rsid w:val="00F51DB5"/>
    <w:rsid w:val="00F51F52"/>
    <w:rsid w:val="00F52879"/>
    <w:rsid w:val="00F52968"/>
    <w:rsid w:val="00F52D01"/>
    <w:rsid w:val="00F52E04"/>
    <w:rsid w:val="00F53198"/>
    <w:rsid w:val="00F5320D"/>
    <w:rsid w:val="00F535A7"/>
    <w:rsid w:val="00F537AA"/>
    <w:rsid w:val="00F543B5"/>
    <w:rsid w:val="00F54431"/>
    <w:rsid w:val="00F545A1"/>
    <w:rsid w:val="00F54DA7"/>
    <w:rsid w:val="00F54F25"/>
    <w:rsid w:val="00F558BD"/>
    <w:rsid w:val="00F55985"/>
    <w:rsid w:val="00F55C6F"/>
    <w:rsid w:val="00F55CBB"/>
    <w:rsid w:val="00F56893"/>
    <w:rsid w:val="00F57059"/>
    <w:rsid w:val="00F570D9"/>
    <w:rsid w:val="00F570FE"/>
    <w:rsid w:val="00F57621"/>
    <w:rsid w:val="00F576AC"/>
    <w:rsid w:val="00F577D2"/>
    <w:rsid w:val="00F57A7C"/>
    <w:rsid w:val="00F611F5"/>
    <w:rsid w:val="00F61411"/>
    <w:rsid w:val="00F619AD"/>
    <w:rsid w:val="00F61C91"/>
    <w:rsid w:val="00F62154"/>
    <w:rsid w:val="00F62519"/>
    <w:rsid w:val="00F62A70"/>
    <w:rsid w:val="00F63168"/>
    <w:rsid w:val="00F634E0"/>
    <w:rsid w:val="00F63C93"/>
    <w:rsid w:val="00F63E53"/>
    <w:rsid w:val="00F63F10"/>
    <w:rsid w:val="00F63FCA"/>
    <w:rsid w:val="00F64380"/>
    <w:rsid w:val="00F6475F"/>
    <w:rsid w:val="00F6481B"/>
    <w:rsid w:val="00F653B8"/>
    <w:rsid w:val="00F653C1"/>
    <w:rsid w:val="00F655DE"/>
    <w:rsid w:val="00F65741"/>
    <w:rsid w:val="00F65786"/>
    <w:rsid w:val="00F6578B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964"/>
    <w:rsid w:val="00F70FA7"/>
    <w:rsid w:val="00F711F6"/>
    <w:rsid w:val="00F7120C"/>
    <w:rsid w:val="00F712FB"/>
    <w:rsid w:val="00F71719"/>
    <w:rsid w:val="00F719EE"/>
    <w:rsid w:val="00F71D80"/>
    <w:rsid w:val="00F71EC0"/>
    <w:rsid w:val="00F722E8"/>
    <w:rsid w:val="00F7258C"/>
    <w:rsid w:val="00F727E7"/>
    <w:rsid w:val="00F73345"/>
    <w:rsid w:val="00F73566"/>
    <w:rsid w:val="00F73D0E"/>
    <w:rsid w:val="00F73E99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DC7"/>
    <w:rsid w:val="00F81FD9"/>
    <w:rsid w:val="00F8210C"/>
    <w:rsid w:val="00F82345"/>
    <w:rsid w:val="00F82536"/>
    <w:rsid w:val="00F82B7C"/>
    <w:rsid w:val="00F82C01"/>
    <w:rsid w:val="00F82C34"/>
    <w:rsid w:val="00F836F4"/>
    <w:rsid w:val="00F83B6A"/>
    <w:rsid w:val="00F83C1C"/>
    <w:rsid w:val="00F83EC4"/>
    <w:rsid w:val="00F849A6"/>
    <w:rsid w:val="00F84AA5"/>
    <w:rsid w:val="00F84B4B"/>
    <w:rsid w:val="00F84FD6"/>
    <w:rsid w:val="00F86221"/>
    <w:rsid w:val="00F862DB"/>
    <w:rsid w:val="00F863F7"/>
    <w:rsid w:val="00F87AE6"/>
    <w:rsid w:val="00F87BE6"/>
    <w:rsid w:val="00F900CC"/>
    <w:rsid w:val="00F903D8"/>
    <w:rsid w:val="00F90772"/>
    <w:rsid w:val="00F909A1"/>
    <w:rsid w:val="00F90DBC"/>
    <w:rsid w:val="00F90E73"/>
    <w:rsid w:val="00F915E8"/>
    <w:rsid w:val="00F9176D"/>
    <w:rsid w:val="00F9178A"/>
    <w:rsid w:val="00F92213"/>
    <w:rsid w:val="00F9279E"/>
    <w:rsid w:val="00F93181"/>
    <w:rsid w:val="00F9395C"/>
    <w:rsid w:val="00F93DD5"/>
    <w:rsid w:val="00F944C0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5BE"/>
    <w:rsid w:val="00FA5AD5"/>
    <w:rsid w:val="00FA612E"/>
    <w:rsid w:val="00FA66D3"/>
    <w:rsid w:val="00FA676B"/>
    <w:rsid w:val="00FA68B6"/>
    <w:rsid w:val="00FA69F7"/>
    <w:rsid w:val="00FA71D1"/>
    <w:rsid w:val="00FA7647"/>
    <w:rsid w:val="00FA7C0E"/>
    <w:rsid w:val="00FA7C97"/>
    <w:rsid w:val="00FB0AF7"/>
    <w:rsid w:val="00FB1031"/>
    <w:rsid w:val="00FB11CF"/>
    <w:rsid w:val="00FB1BF6"/>
    <w:rsid w:val="00FB1CB2"/>
    <w:rsid w:val="00FB2797"/>
    <w:rsid w:val="00FB2D8B"/>
    <w:rsid w:val="00FB3232"/>
    <w:rsid w:val="00FB32B5"/>
    <w:rsid w:val="00FB377C"/>
    <w:rsid w:val="00FB3E97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466"/>
    <w:rsid w:val="00FB6630"/>
    <w:rsid w:val="00FB6676"/>
    <w:rsid w:val="00FB692E"/>
    <w:rsid w:val="00FB7D53"/>
    <w:rsid w:val="00FB7E9A"/>
    <w:rsid w:val="00FB7F03"/>
    <w:rsid w:val="00FC0A4E"/>
    <w:rsid w:val="00FC0D52"/>
    <w:rsid w:val="00FC0E0C"/>
    <w:rsid w:val="00FC1192"/>
    <w:rsid w:val="00FC1755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E79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38D2"/>
    <w:rsid w:val="00FD38DE"/>
    <w:rsid w:val="00FD3924"/>
    <w:rsid w:val="00FD40B5"/>
    <w:rsid w:val="00FD45CD"/>
    <w:rsid w:val="00FD4E5E"/>
    <w:rsid w:val="00FD54E0"/>
    <w:rsid w:val="00FD59FB"/>
    <w:rsid w:val="00FD59FF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CA0"/>
    <w:rsid w:val="00FE10B4"/>
    <w:rsid w:val="00FE1356"/>
    <w:rsid w:val="00FE17FD"/>
    <w:rsid w:val="00FE1F6F"/>
    <w:rsid w:val="00FE264D"/>
    <w:rsid w:val="00FE2A35"/>
    <w:rsid w:val="00FE2A47"/>
    <w:rsid w:val="00FE31CC"/>
    <w:rsid w:val="00FE36FA"/>
    <w:rsid w:val="00FE3929"/>
    <w:rsid w:val="00FE3A66"/>
    <w:rsid w:val="00FE3C6D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F01A1"/>
    <w:rsid w:val="00FF0461"/>
    <w:rsid w:val="00FF057C"/>
    <w:rsid w:val="00FF0922"/>
    <w:rsid w:val="00FF0CE5"/>
    <w:rsid w:val="00FF153F"/>
    <w:rsid w:val="00FF190C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,"/>
  <w:listSeparator w:val=";"/>
  <w14:docId w14:val="6021AC6F"/>
  <w15:chartTrackingRefBased/>
  <w15:docId w15:val="{9D551CD3-FBD2-481E-A4FC-6757F8FC40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5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uiPriority="99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</w:latentStyles>
  <w:style w:type="paragraph" w:default="1" w:styleId="Normal">
    <w:name w:val="Normal"/>
    <w:qFormat/>
    <w:rsid w:val="00E7553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1764C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1764C3"/>
    <w:pPr>
      <w:pBdr>
        <w:top w:val="none" w:sz="0" w:space="0" w:color="auto"/>
      </w:pBdr>
      <w:spacing w:before="180"/>
      <w:outlineLvl w:val="1"/>
    </w:pPr>
    <w:rPr>
      <w:sz w:val="32"/>
      <w:lang w:val="x-none" w:eastAsia="x-none"/>
    </w:rPr>
  </w:style>
  <w:style w:type="paragraph" w:styleId="Heading3">
    <w:name w:val="heading 3"/>
    <w:basedOn w:val="Heading2"/>
    <w:next w:val="Normal"/>
    <w:link w:val="Heading3Char"/>
    <w:qFormat/>
    <w:rsid w:val="001764C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764C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764C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764C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764C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764C3"/>
    <w:pPr>
      <w:ind w:left="0" w:firstLine="0"/>
      <w:outlineLvl w:val="7"/>
    </w:pPr>
    <w:rPr>
      <w:lang w:val="x-none" w:eastAsia="x-none"/>
    </w:rPr>
  </w:style>
  <w:style w:type="paragraph" w:styleId="Heading9">
    <w:name w:val="heading 9"/>
    <w:basedOn w:val="Heading8"/>
    <w:next w:val="Normal"/>
    <w:link w:val="Heading9Char"/>
    <w:qFormat/>
    <w:rsid w:val="001764C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bidi="ar-SA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3958A6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locked/>
    <w:rsid w:val="003958A6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3958A6"/>
    <w:rPr>
      <w:rFonts w:ascii="Arial" w:eastAsia="Times New Roman" w:hAnsi="Arial"/>
      <w:sz w:val="22"/>
    </w:rPr>
  </w:style>
  <w:style w:type="paragraph" w:customStyle="1" w:styleId="H6">
    <w:name w:val="H6"/>
    <w:basedOn w:val="Heading5"/>
    <w:next w:val="Normal"/>
    <w:link w:val="H6Char"/>
    <w:rsid w:val="001764C3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3958A6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</w:rPr>
  </w:style>
  <w:style w:type="paragraph" w:styleId="TOC9">
    <w:name w:val="toc 9"/>
    <w:basedOn w:val="TOC8"/>
    <w:uiPriority w:val="39"/>
    <w:rsid w:val="001764C3"/>
    <w:pPr>
      <w:ind w:left="1418" w:hanging="1418"/>
    </w:pPr>
  </w:style>
  <w:style w:type="paragraph" w:styleId="TOC8">
    <w:name w:val="toc 8"/>
    <w:basedOn w:val="TOC1"/>
    <w:uiPriority w:val="39"/>
    <w:rsid w:val="001764C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764C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1764C3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764C3"/>
  </w:style>
  <w:style w:type="paragraph" w:styleId="Header">
    <w:name w:val="header"/>
    <w:link w:val="HeaderChar"/>
    <w:rsid w:val="001764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bidi="ar-SA"/>
    </w:rPr>
  </w:style>
  <w:style w:type="paragraph" w:customStyle="1" w:styleId="ZD">
    <w:name w:val="ZD"/>
    <w:rsid w:val="001764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1764C3"/>
    <w:pPr>
      <w:ind w:left="1701" w:hanging="1701"/>
    </w:pPr>
  </w:style>
  <w:style w:type="paragraph" w:styleId="TOC4">
    <w:name w:val="toc 4"/>
    <w:basedOn w:val="TOC3"/>
    <w:uiPriority w:val="39"/>
    <w:rsid w:val="001764C3"/>
    <w:pPr>
      <w:ind w:left="1418" w:hanging="1418"/>
    </w:pPr>
  </w:style>
  <w:style w:type="paragraph" w:styleId="TOC3">
    <w:name w:val="toc 3"/>
    <w:basedOn w:val="TOC2"/>
    <w:uiPriority w:val="39"/>
    <w:rsid w:val="001764C3"/>
    <w:pPr>
      <w:ind w:left="1134" w:hanging="1134"/>
    </w:pPr>
  </w:style>
  <w:style w:type="paragraph" w:styleId="TOC2">
    <w:name w:val="toc 2"/>
    <w:basedOn w:val="TOC1"/>
    <w:uiPriority w:val="39"/>
    <w:rsid w:val="001764C3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1764C3"/>
    <w:pPr>
      <w:jc w:val="center"/>
    </w:pPr>
    <w:rPr>
      <w:i/>
      <w:lang w:val="x-none" w:eastAsia="x-none"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</w:rPr>
  </w:style>
  <w:style w:type="paragraph" w:customStyle="1" w:styleId="TT">
    <w:name w:val="TT"/>
    <w:basedOn w:val="Heading1"/>
    <w:next w:val="Normal"/>
    <w:rsid w:val="001764C3"/>
    <w:pPr>
      <w:outlineLvl w:val="9"/>
    </w:pPr>
  </w:style>
  <w:style w:type="paragraph" w:customStyle="1" w:styleId="NO">
    <w:name w:val="NO"/>
    <w:basedOn w:val="Normal"/>
    <w:link w:val="NOChar"/>
    <w:rsid w:val="001764C3"/>
    <w:pPr>
      <w:keepLines/>
      <w:ind w:left="1135" w:hanging="851"/>
    </w:pPr>
    <w:rPr>
      <w:lang w:val="x-none" w:eastAsia="x-none"/>
    </w:rPr>
  </w:style>
  <w:style w:type="character" w:customStyle="1" w:styleId="NOChar">
    <w:name w:val="NO Char"/>
    <w:link w:val="NO"/>
    <w:qFormat/>
    <w:rsid w:val="003958A6"/>
    <w:rPr>
      <w:rFonts w:eastAsia="Times New Roman"/>
    </w:rPr>
  </w:style>
  <w:style w:type="paragraph" w:customStyle="1" w:styleId="PL">
    <w:name w:val="PL"/>
    <w:link w:val="PLChar"/>
    <w:qFormat/>
    <w:rsid w:val="000247CD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0247CD"/>
    <w:rPr>
      <w:rFonts w:ascii="Courier New" w:eastAsia="Times New Roman" w:hAnsi="Courier New"/>
      <w:noProof/>
      <w:sz w:val="16"/>
      <w:shd w:val="clear" w:color="auto" w:fill="E6E6E6"/>
    </w:rPr>
  </w:style>
  <w:style w:type="paragraph" w:customStyle="1" w:styleId="TAR">
    <w:name w:val="TAR"/>
    <w:basedOn w:val="TAL"/>
    <w:rsid w:val="001764C3"/>
    <w:pPr>
      <w:jc w:val="right"/>
    </w:pPr>
  </w:style>
  <w:style w:type="paragraph" w:customStyle="1" w:styleId="TAL">
    <w:name w:val="TAL"/>
    <w:basedOn w:val="Normal"/>
    <w:link w:val="TALCar"/>
    <w:qFormat/>
    <w:rsid w:val="001764C3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1764C3"/>
    <w:rPr>
      <w:b/>
    </w:rPr>
  </w:style>
  <w:style w:type="paragraph" w:customStyle="1" w:styleId="TAC">
    <w:name w:val="TAC"/>
    <w:basedOn w:val="TAL"/>
    <w:link w:val="TACChar"/>
    <w:rsid w:val="001764C3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</w:rPr>
  </w:style>
  <w:style w:type="paragraph" w:customStyle="1" w:styleId="LD">
    <w:name w:val="LD"/>
    <w:rsid w:val="001764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rsid w:val="001764C3"/>
    <w:pPr>
      <w:keepLines/>
      <w:ind w:left="1702" w:hanging="1418"/>
    </w:pPr>
  </w:style>
  <w:style w:type="paragraph" w:customStyle="1" w:styleId="FP">
    <w:name w:val="FP"/>
    <w:basedOn w:val="Normal"/>
    <w:rsid w:val="001764C3"/>
    <w:pPr>
      <w:spacing w:after="0"/>
    </w:pPr>
  </w:style>
  <w:style w:type="paragraph" w:customStyle="1" w:styleId="EW">
    <w:name w:val="EW"/>
    <w:basedOn w:val="EX"/>
    <w:rsid w:val="001764C3"/>
    <w:pPr>
      <w:spacing w:after="0"/>
    </w:pPr>
  </w:style>
  <w:style w:type="paragraph" w:customStyle="1" w:styleId="B1">
    <w:name w:val="B1"/>
    <w:basedOn w:val="List"/>
    <w:link w:val="B1Char1"/>
    <w:qFormat/>
    <w:rsid w:val="001764C3"/>
    <w:rPr>
      <w:lang w:val="x-none" w:eastAsia="x-none"/>
    </w:rPr>
  </w:style>
  <w:style w:type="paragraph" w:styleId="List">
    <w:name w:val="List"/>
    <w:basedOn w:val="Normal"/>
    <w:rsid w:val="001764C3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</w:rPr>
  </w:style>
  <w:style w:type="paragraph" w:styleId="TOC6">
    <w:name w:val="toc 6"/>
    <w:basedOn w:val="TOC5"/>
    <w:next w:val="Normal"/>
    <w:uiPriority w:val="39"/>
    <w:rsid w:val="001764C3"/>
    <w:pPr>
      <w:ind w:left="1985" w:hanging="1985"/>
    </w:pPr>
  </w:style>
  <w:style w:type="paragraph" w:styleId="TOC7">
    <w:name w:val="toc 7"/>
    <w:basedOn w:val="TOC6"/>
    <w:next w:val="Normal"/>
    <w:uiPriority w:val="39"/>
    <w:rsid w:val="001764C3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1764C3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3958A6"/>
    <w:rPr>
      <w:rFonts w:eastAsia="Times New Roman"/>
      <w:color w:val="FF0000"/>
    </w:rPr>
  </w:style>
  <w:style w:type="paragraph" w:customStyle="1" w:styleId="TH">
    <w:name w:val="TH"/>
    <w:basedOn w:val="Normal"/>
    <w:link w:val="THChar"/>
    <w:qFormat/>
    <w:rsid w:val="001764C3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</w:rPr>
  </w:style>
  <w:style w:type="paragraph" w:customStyle="1" w:styleId="ZA">
    <w:name w:val="ZA"/>
    <w:rsid w:val="001764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1764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1764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1764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1764C3"/>
    <w:pPr>
      <w:ind w:left="851" w:hanging="851"/>
    </w:pPr>
  </w:style>
  <w:style w:type="paragraph" w:customStyle="1" w:styleId="ZH">
    <w:name w:val="ZH"/>
    <w:rsid w:val="001764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1764C3"/>
    <w:pPr>
      <w:keepNext w:val="0"/>
      <w:spacing w:before="0" w:after="240"/>
    </w:pPr>
  </w:style>
  <w:style w:type="character" w:customStyle="1" w:styleId="TFChar">
    <w:name w:val="TF Char"/>
    <w:link w:val="TF"/>
    <w:rsid w:val="003958A6"/>
    <w:rPr>
      <w:rFonts w:ascii="Arial" w:eastAsia="Times New Roman" w:hAnsi="Arial"/>
      <w:b/>
    </w:rPr>
  </w:style>
  <w:style w:type="paragraph" w:customStyle="1" w:styleId="ZG">
    <w:name w:val="ZG"/>
    <w:rsid w:val="001764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rsid w:val="001764C3"/>
    <w:rPr>
      <w:lang w:val="x-none" w:eastAsia="x-none"/>
    </w:rPr>
  </w:style>
  <w:style w:type="paragraph" w:styleId="List2">
    <w:name w:val="List 2"/>
    <w:basedOn w:val="List"/>
    <w:rsid w:val="001764C3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</w:rPr>
  </w:style>
  <w:style w:type="paragraph" w:customStyle="1" w:styleId="B3">
    <w:name w:val="B3"/>
    <w:basedOn w:val="List3"/>
    <w:link w:val="B3Char2"/>
    <w:rsid w:val="001764C3"/>
    <w:rPr>
      <w:lang w:val="x-none" w:eastAsia="x-none"/>
    </w:rPr>
  </w:style>
  <w:style w:type="paragraph" w:styleId="List3">
    <w:name w:val="List 3"/>
    <w:basedOn w:val="List2"/>
    <w:rsid w:val="001764C3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</w:rPr>
  </w:style>
  <w:style w:type="paragraph" w:customStyle="1" w:styleId="B4">
    <w:name w:val="B4"/>
    <w:basedOn w:val="List4"/>
    <w:link w:val="B4Char"/>
    <w:rsid w:val="001764C3"/>
    <w:rPr>
      <w:lang w:val="x-none" w:eastAsia="x-none"/>
    </w:rPr>
  </w:style>
  <w:style w:type="paragraph" w:styleId="List4">
    <w:name w:val="List 4"/>
    <w:basedOn w:val="List3"/>
    <w:rsid w:val="001764C3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</w:rPr>
  </w:style>
  <w:style w:type="paragraph" w:customStyle="1" w:styleId="B5">
    <w:name w:val="B5"/>
    <w:basedOn w:val="List5"/>
    <w:link w:val="B5Char"/>
    <w:rsid w:val="001764C3"/>
    <w:rPr>
      <w:lang w:val="x-none" w:eastAsia="x-none"/>
    </w:rPr>
  </w:style>
  <w:style w:type="paragraph" w:styleId="List5">
    <w:name w:val="List 5"/>
    <w:basedOn w:val="List4"/>
    <w:rsid w:val="001764C3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</w:rPr>
  </w:style>
  <w:style w:type="paragraph" w:styleId="Index2">
    <w:name w:val="index 2"/>
    <w:basedOn w:val="Index1"/>
    <w:rsid w:val="001764C3"/>
    <w:pPr>
      <w:ind w:left="284"/>
    </w:pPr>
  </w:style>
  <w:style w:type="paragraph" w:styleId="Index1">
    <w:name w:val="index 1"/>
    <w:basedOn w:val="Normal"/>
    <w:rsid w:val="001764C3"/>
    <w:pPr>
      <w:keepLines/>
      <w:spacing w:after="0"/>
    </w:pPr>
  </w:style>
  <w:style w:type="paragraph" w:styleId="ListNumber2">
    <w:name w:val="List Number 2"/>
    <w:basedOn w:val="ListNumber"/>
    <w:rsid w:val="001764C3"/>
    <w:pPr>
      <w:ind w:left="851"/>
    </w:pPr>
  </w:style>
  <w:style w:type="paragraph" w:styleId="ListNumber">
    <w:name w:val="List Number"/>
    <w:basedOn w:val="List"/>
    <w:rsid w:val="001764C3"/>
  </w:style>
  <w:style w:type="character" w:styleId="FootnoteReference">
    <w:name w:val="footnote reference"/>
    <w:rsid w:val="001764C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764C3"/>
    <w:pPr>
      <w:keepLines/>
      <w:spacing w:after="0"/>
      <w:ind w:left="454" w:hanging="454"/>
    </w:pPr>
    <w:rPr>
      <w:sz w:val="16"/>
      <w:lang w:val="x-none" w:eastAsia="x-none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</w:rPr>
  </w:style>
  <w:style w:type="paragraph" w:styleId="ListBullet2">
    <w:name w:val="List Bullet 2"/>
    <w:basedOn w:val="ListBullet"/>
    <w:rsid w:val="001764C3"/>
    <w:pPr>
      <w:ind w:left="851"/>
    </w:pPr>
  </w:style>
  <w:style w:type="paragraph" w:styleId="ListBullet">
    <w:name w:val="List Bullet"/>
    <w:basedOn w:val="List"/>
    <w:rsid w:val="001764C3"/>
  </w:style>
  <w:style w:type="paragraph" w:styleId="ListBullet3">
    <w:name w:val="List Bullet 3"/>
    <w:basedOn w:val="ListBullet2"/>
    <w:rsid w:val="001764C3"/>
    <w:pPr>
      <w:ind w:left="1135"/>
    </w:pPr>
  </w:style>
  <w:style w:type="paragraph" w:styleId="ListBullet4">
    <w:name w:val="List Bullet 4"/>
    <w:basedOn w:val="ListBullet3"/>
    <w:rsid w:val="001764C3"/>
    <w:pPr>
      <w:ind w:left="1418"/>
    </w:pPr>
  </w:style>
  <w:style w:type="paragraph" w:styleId="ListBullet5">
    <w:name w:val="List Bullet 5"/>
    <w:basedOn w:val="ListBullet4"/>
    <w:rsid w:val="001764C3"/>
    <w:pPr>
      <w:ind w:left="1702"/>
    </w:pPr>
  </w:style>
  <w:style w:type="paragraph" w:customStyle="1" w:styleId="B6">
    <w:name w:val="B6"/>
    <w:basedOn w:val="B5"/>
    <w:link w:val="B6Char"/>
    <w:qFormat/>
    <w:rsid w:val="003958A6"/>
    <w:pPr>
      <w:ind w:left="1985"/>
    </w:pPr>
    <w:rPr>
      <w:lang w:eastAsia="ja-JP"/>
    </w:rPr>
  </w:style>
  <w:style w:type="character" w:customStyle="1" w:styleId="B6Char">
    <w:name w:val="B6 Char"/>
    <w:link w:val="B6"/>
    <w:qFormat/>
    <w:rsid w:val="003958A6"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1764C3"/>
    <w:pPr>
      <w:spacing w:after="0"/>
    </w:pPr>
  </w:style>
  <w:style w:type="paragraph" w:customStyle="1" w:styleId="NF">
    <w:name w:val="NF"/>
    <w:basedOn w:val="NO"/>
    <w:rsid w:val="001764C3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1764C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764C3"/>
    <w:pPr>
      <w:framePr w:wrap="notBeside" w:y="16161"/>
    </w:pPr>
  </w:style>
  <w:style w:type="paragraph" w:styleId="BalloonText">
    <w:name w:val="Balloon Text"/>
    <w:basedOn w:val="Normal"/>
    <w:link w:val="BalloonTextChar"/>
    <w:semiHidden/>
    <w:unhideWhenUsed/>
    <w:qFormat/>
    <w:rsid w:val="0096729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96729E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39"/>
    <w:qFormat/>
    <w:rsid w:val="006E3CEB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rsid w:val="008B001C"/>
    <w:rPr>
      <w:rFonts w:ascii="Arial" w:hAnsi="Arial"/>
      <w:sz w:val="18"/>
      <w:lang w:val="en-GB" w:eastAsia="en-US"/>
    </w:rPr>
  </w:style>
  <w:style w:type="paragraph" w:customStyle="1" w:styleId="B9">
    <w:name w:val="B9"/>
    <w:basedOn w:val="B8"/>
    <w:qFormat/>
    <w:rsid w:val="007B25C5"/>
    <w:pPr>
      <w:ind w:left="2836"/>
    </w:pPr>
  </w:style>
  <w:style w:type="character" w:styleId="CommentReference">
    <w:name w:val="annotation reference"/>
    <w:uiPriority w:val="99"/>
    <w:qFormat/>
    <w:rsid w:val="005051A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5051A8"/>
  </w:style>
  <w:style w:type="character" w:customStyle="1" w:styleId="CommentTextChar">
    <w:name w:val="Comment Text Char"/>
    <w:link w:val="CommentText"/>
    <w:uiPriority w:val="99"/>
    <w:qFormat/>
    <w:rsid w:val="005051A8"/>
    <w:rPr>
      <w:rFonts w:eastAsia="Times New Roman"/>
    </w:rPr>
  </w:style>
  <w:style w:type="paragraph" w:customStyle="1" w:styleId="CRCoverPage">
    <w:name w:val="CR Cover Page"/>
    <w:link w:val="CRCoverPageZchn"/>
    <w:rsid w:val="005F70EE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5F70EE"/>
    <w:rPr>
      <w:color w:val="0000FF"/>
      <w:u w:val="single"/>
    </w:rPr>
  </w:style>
  <w:style w:type="character" w:customStyle="1" w:styleId="CRCoverPageZchn">
    <w:name w:val="CR Cover Page Zchn"/>
    <w:link w:val="CRCoverPage"/>
    <w:locked/>
    <w:rsid w:val="004C1F19"/>
    <w:rPr>
      <w:rFonts w:ascii="Arial" w:eastAsia="Times New Roman" w:hAnsi="Arial"/>
      <w:lang w:val="en-GB" w:eastAsia="en-US"/>
    </w:rPr>
  </w:style>
  <w:style w:type="character" w:customStyle="1" w:styleId="H6Char">
    <w:name w:val="H6 Char"/>
    <w:link w:val="H6"/>
    <w:rsid w:val="00D578F1"/>
    <w:rPr>
      <w:rFonts w:ascii="Arial" w:eastAsia="Times New Roman" w:hAnsi="Arial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5BFA77-2739-4D50-A8A9-017CC83033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87</TotalTime>
  <Pages>3</Pages>
  <Words>433</Words>
  <Characters>2543</Characters>
  <Application>Microsoft Office Word</Application>
  <DocSecurity>0</DocSecurity>
  <Lines>21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2971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keywords/>
  <dc:description/>
  <cp:lastModifiedBy>Ericsson (Martin)</cp:lastModifiedBy>
  <cp:revision>32</cp:revision>
  <cp:lastPrinted>2017-05-08T10:55:00Z</cp:lastPrinted>
  <dcterms:created xsi:type="dcterms:W3CDTF">2019-01-15T19:44:00Z</dcterms:created>
  <dcterms:modified xsi:type="dcterms:W3CDTF">2019-05-02T08:23:00Z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0x010100C5F30C9B16E14C8EACE5F2CC7B7AC7F400F5862E332FC6CE449700A00A9FC83FBA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</Properties>
</file>